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DBE96" w14:textId="47868787" w:rsidR="00C05C05" w:rsidRDefault="00C05C05" w:rsidP="00B713F8">
      <w:pPr>
        <w:pStyle w:val="CRCoverPage"/>
        <w:tabs>
          <w:tab w:val="right" w:pos="9639"/>
        </w:tabs>
        <w:spacing w:after="0"/>
        <w:rPr>
          <w:b/>
          <w:i/>
          <w:noProof/>
          <w:sz w:val="28"/>
        </w:rPr>
      </w:pPr>
      <w:bookmarkStart w:id="0" w:name="_Hlk145491888"/>
      <w:r>
        <w:rPr>
          <w:b/>
          <w:noProof/>
          <w:sz w:val="24"/>
        </w:rPr>
        <w:t>3GPP TSG-</w:t>
      </w:r>
      <w:r w:rsidR="00443035">
        <w:rPr>
          <w:b/>
          <w:noProof/>
          <w:sz w:val="24"/>
        </w:rPr>
        <w:t>SA</w:t>
      </w:r>
      <w:r>
        <w:rPr>
          <w:b/>
          <w:noProof/>
          <w:sz w:val="24"/>
        </w:rPr>
        <w:t xml:space="preserve"> WG</w:t>
      </w:r>
      <w:r w:rsidR="00443035">
        <w:rPr>
          <w:b/>
          <w:noProof/>
          <w:sz w:val="24"/>
        </w:rPr>
        <w:t>2</w:t>
      </w:r>
      <w:r>
        <w:rPr>
          <w:b/>
          <w:noProof/>
          <w:sz w:val="24"/>
        </w:rPr>
        <w:t xml:space="preserve"> Meeting #1</w:t>
      </w:r>
      <w:r w:rsidR="00EA2E7F">
        <w:rPr>
          <w:b/>
          <w:noProof/>
          <w:sz w:val="24"/>
        </w:rPr>
        <w:t>7</w:t>
      </w:r>
      <w:r w:rsidR="00882268">
        <w:rPr>
          <w:b/>
          <w:noProof/>
          <w:sz w:val="24"/>
        </w:rPr>
        <w:t>3</w:t>
      </w:r>
      <w:r>
        <w:rPr>
          <w:b/>
          <w:i/>
          <w:noProof/>
          <w:sz w:val="28"/>
        </w:rPr>
        <w:tab/>
      </w:r>
      <w:r w:rsidR="00072DB1" w:rsidRPr="00072DB1">
        <w:rPr>
          <w:b/>
          <w:i/>
          <w:noProof/>
          <w:sz w:val="28"/>
        </w:rPr>
        <w:t>S2-</w:t>
      </w:r>
      <w:r w:rsidR="00FF576F" w:rsidRPr="00072DB1">
        <w:rPr>
          <w:b/>
          <w:i/>
          <w:noProof/>
          <w:sz w:val="28"/>
        </w:rPr>
        <w:t>2</w:t>
      </w:r>
      <w:r w:rsidR="00FA7B88">
        <w:rPr>
          <w:b/>
          <w:i/>
          <w:noProof/>
          <w:sz w:val="28"/>
        </w:rPr>
        <w:t>60</w:t>
      </w:r>
      <w:r w:rsidR="00306B56">
        <w:rPr>
          <w:b/>
          <w:i/>
          <w:noProof/>
          <w:sz w:val="28"/>
        </w:rPr>
        <w:t>1006</w:t>
      </w:r>
    </w:p>
    <w:bookmarkEnd w:id="0"/>
    <w:p w14:paraId="0701295E" w14:textId="1A8B9100" w:rsidR="009D77F0" w:rsidRPr="00363290" w:rsidRDefault="00882268" w:rsidP="00CE3B65">
      <w:pPr>
        <w:pStyle w:val="CRCoverPage"/>
        <w:tabs>
          <w:tab w:val="right" w:pos="9630"/>
        </w:tabs>
        <w:spacing w:after="0"/>
        <w:outlineLvl w:val="0"/>
        <w:rPr>
          <w:rFonts w:eastAsia="SimSun" w:cs="Arial"/>
          <w:b/>
          <w:bCs/>
          <w:color w:val="0000FF"/>
          <w:lang w:eastAsia="zh-CN"/>
        </w:rPr>
      </w:pPr>
      <w:r>
        <w:rPr>
          <w:b/>
          <w:noProof/>
          <w:sz w:val="24"/>
          <w:lang w:eastAsia="zh-CN"/>
        </w:rPr>
        <w:t>February</w:t>
      </w:r>
      <w:r w:rsidR="00EA2E7F">
        <w:rPr>
          <w:b/>
          <w:noProof/>
          <w:sz w:val="24"/>
          <w:lang w:eastAsia="zh-CN"/>
        </w:rPr>
        <w:t xml:space="preserve"> </w:t>
      </w:r>
      <w:r>
        <w:rPr>
          <w:b/>
          <w:noProof/>
          <w:sz w:val="24"/>
          <w:lang w:eastAsia="zh-CN"/>
        </w:rPr>
        <w:t>09</w:t>
      </w:r>
      <w:r w:rsidR="00230C77">
        <w:rPr>
          <w:b/>
          <w:noProof/>
          <w:sz w:val="24"/>
          <w:lang w:eastAsia="zh-CN"/>
        </w:rPr>
        <w:t xml:space="preserve"> - </w:t>
      </w:r>
      <w:r>
        <w:rPr>
          <w:b/>
          <w:noProof/>
          <w:sz w:val="24"/>
          <w:lang w:eastAsia="zh-CN"/>
        </w:rPr>
        <w:t>13</w:t>
      </w:r>
      <w:r w:rsidR="00EA2E7F">
        <w:rPr>
          <w:b/>
          <w:noProof/>
          <w:sz w:val="24"/>
          <w:lang w:eastAsia="zh-CN"/>
        </w:rPr>
        <w:t>, 202</w:t>
      </w:r>
      <w:r>
        <w:rPr>
          <w:b/>
          <w:noProof/>
          <w:sz w:val="24"/>
          <w:lang w:eastAsia="zh-CN"/>
        </w:rPr>
        <w:t>6</w:t>
      </w:r>
      <w:r w:rsidR="00EA2E7F">
        <w:rPr>
          <w:b/>
          <w:noProof/>
          <w:sz w:val="24"/>
          <w:lang w:eastAsia="zh-CN"/>
        </w:rPr>
        <w:t xml:space="preserve"> </w:t>
      </w:r>
      <w:r>
        <w:rPr>
          <w:b/>
          <w:noProof/>
          <w:sz w:val="24"/>
          <w:lang w:eastAsia="zh-CN"/>
        </w:rPr>
        <w:t>Goa</w:t>
      </w:r>
      <w:r w:rsidR="00230C77">
        <w:rPr>
          <w:b/>
          <w:noProof/>
          <w:sz w:val="24"/>
          <w:lang w:eastAsia="zh-CN"/>
        </w:rPr>
        <w:t xml:space="preserve">, </w:t>
      </w:r>
      <w:r>
        <w:rPr>
          <w:b/>
          <w:noProof/>
          <w:sz w:val="24"/>
          <w:lang w:eastAsia="zh-CN"/>
        </w:rPr>
        <w:t>India</w:t>
      </w:r>
      <w:r w:rsidR="00CE3B65">
        <w:rPr>
          <w:b/>
          <w:noProof/>
          <w:sz w:val="24"/>
        </w:rPr>
        <w:tab/>
      </w:r>
    </w:p>
    <w:p w14:paraId="5E6ED2D7" w14:textId="77777777" w:rsidR="00B708C5" w:rsidRDefault="00B708C5" w:rsidP="00B713F8">
      <w:pPr>
        <w:pStyle w:val="Header"/>
        <w:pBdr>
          <w:bottom w:val="single" w:sz="4" w:space="1" w:color="auto"/>
        </w:pBdr>
        <w:tabs>
          <w:tab w:val="right" w:pos="9639"/>
        </w:tabs>
        <w:rPr>
          <w:rFonts w:cs="Arial"/>
          <w:b w:val="0"/>
          <w:bCs/>
          <w:noProof w:val="0"/>
          <w:sz w:val="24"/>
          <w:szCs w:val="24"/>
        </w:rPr>
      </w:pPr>
    </w:p>
    <w:p w14:paraId="0EFDE4AB" w14:textId="77777777" w:rsidR="000971B6" w:rsidRDefault="000971B6" w:rsidP="000971B6">
      <w:pPr>
        <w:spacing w:after="120"/>
        <w:rPr>
          <w:rFonts w:ascii="Arial" w:hAnsi="Arial" w:cs="Arial"/>
          <w:b/>
          <w:bCs/>
          <w:lang w:val="en-US"/>
        </w:rPr>
      </w:pPr>
    </w:p>
    <w:p w14:paraId="533AFB0D" w14:textId="367B2F0F" w:rsidR="00CD2478" w:rsidRPr="006B5418" w:rsidRDefault="00CD2478" w:rsidP="000971B6">
      <w:pPr>
        <w:spacing w:after="120"/>
        <w:ind w:left="1985" w:hanging="1985"/>
        <w:rPr>
          <w:rFonts w:ascii="Arial" w:hAnsi="Arial" w:cs="Arial"/>
          <w:b/>
          <w:bCs/>
          <w:lang w:val="en-US"/>
        </w:rPr>
      </w:pPr>
      <w:r w:rsidRPr="006B5418">
        <w:rPr>
          <w:rFonts w:ascii="Arial" w:hAnsi="Arial" w:cs="Arial"/>
          <w:b/>
          <w:bCs/>
          <w:lang w:val="en-US"/>
        </w:rPr>
        <w:t>Source:</w:t>
      </w:r>
      <w:r w:rsidR="000971B6">
        <w:rPr>
          <w:rFonts w:ascii="Arial" w:hAnsi="Arial" w:cs="Arial"/>
          <w:b/>
          <w:bCs/>
          <w:lang w:val="en-US"/>
        </w:rPr>
        <w:tab/>
      </w:r>
      <w:r w:rsidR="00230C77">
        <w:rPr>
          <w:rFonts w:ascii="Arial" w:hAnsi="Arial" w:cs="Arial"/>
          <w:b/>
          <w:bCs/>
          <w:lang w:val="en-US"/>
        </w:rPr>
        <w:t>Samsung</w:t>
      </w:r>
    </w:p>
    <w:p w14:paraId="18BE02D5" w14:textId="259E4CE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FA7B88" w:rsidRPr="004D5154">
        <w:rPr>
          <w:rFonts w:ascii="Arial" w:hAnsi="Arial" w:cs="Arial"/>
          <w:b/>
          <w:bCs/>
          <w:lang w:val="en-US"/>
        </w:rPr>
        <w:t xml:space="preserve">23.700-56: </w:t>
      </w:r>
      <w:r w:rsidR="00882268" w:rsidRPr="004D5154">
        <w:rPr>
          <w:rFonts w:ascii="Arial" w:hAnsi="Arial" w:cs="Arial"/>
          <w:b/>
          <w:bCs/>
          <w:lang w:val="en-US"/>
        </w:rPr>
        <w:t>Conclusion</w:t>
      </w:r>
      <w:r w:rsidR="00066FEE" w:rsidRPr="004D5154">
        <w:rPr>
          <w:rFonts w:ascii="Arial" w:hAnsi="Arial" w:cs="Arial"/>
          <w:b/>
          <w:bCs/>
          <w:lang w:val="en-US"/>
        </w:rPr>
        <w:t xml:space="preserve"> </w:t>
      </w:r>
      <w:r w:rsidR="00882268" w:rsidRPr="004D5154">
        <w:rPr>
          <w:rFonts w:ascii="Arial" w:hAnsi="Arial" w:cs="Arial"/>
          <w:b/>
          <w:bCs/>
          <w:lang w:val="en-US"/>
        </w:rPr>
        <w:t>for KI#1</w:t>
      </w:r>
      <w:r w:rsidR="004D5154" w:rsidRPr="004D5154">
        <w:rPr>
          <w:rFonts w:ascii="Arial" w:hAnsi="Arial" w:cs="Arial"/>
          <w:b/>
          <w:bCs/>
          <w:lang w:val="en-US"/>
        </w:rPr>
        <w:t xml:space="preserve"> </w:t>
      </w:r>
      <w:r w:rsidR="004D5154" w:rsidRPr="004D5154">
        <w:rPr>
          <w:rFonts w:ascii="Arial" w:hAnsi="Arial" w:cs="Arial"/>
          <w:b/>
          <w:bCs/>
        </w:rPr>
        <w:t>A</w:t>
      </w:r>
      <w:r w:rsidR="004D5154" w:rsidRPr="004D5154">
        <w:rPr>
          <w:rFonts w:ascii="Arial" w:hAnsi="Arial" w:cs="Arial"/>
          <w:b/>
          <w:bCs/>
          <w:lang w:eastAsia="zh-CN"/>
        </w:rPr>
        <w:t>DC establishment in alerting phase for early media</w:t>
      </w:r>
    </w:p>
    <w:p w14:paraId="4ED68054" w14:textId="2FB54BD7" w:rsidR="00CD2478" w:rsidRPr="00B713F8" w:rsidRDefault="00CD2478" w:rsidP="00CD2478">
      <w:pPr>
        <w:spacing w:after="120"/>
        <w:ind w:left="1985" w:hanging="1985"/>
        <w:rPr>
          <w:rFonts w:ascii="Arial" w:hAnsi="Arial" w:cs="Arial"/>
          <w:b/>
          <w:bCs/>
        </w:rPr>
      </w:pPr>
      <w:r w:rsidRPr="00B713F8">
        <w:rPr>
          <w:rFonts w:ascii="Arial" w:hAnsi="Arial" w:cs="Arial"/>
          <w:b/>
          <w:bCs/>
        </w:rPr>
        <w:t>Agenda item:</w:t>
      </w:r>
      <w:r w:rsidRPr="00B713F8">
        <w:rPr>
          <w:rFonts w:ascii="Arial" w:hAnsi="Arial" w:cs="Arial"/>
          <w:b/>
          <w:bCs/>
        </w:rPr>
        <w:tab/>
      </w:r>
      <w:r w:rsidR="00B713F8" w:rsidRPr="00B713F8">
        <w:rPr>
          <w:rFonts w:ascii="Arial" w:hAnsi="Arial" w:cs="Arial"/>
          <w:b/>
          <w:bCs/>
        </w:rPr>
        <w:t>20.</w:t>
      </w:r>
      <w:r w:rsidR="00FA7B88">
        <w:rPr>
          <w:rFonts w:ascii="Arial" w:hAnsi="Arial" w:cs="Arial"/>
          <w:b/>
          <w:bCs/>
        </w:rPr>
        <w:t>7</w:t>
      </w:r>
      <w:r w:rsidR="00B713F8" w:rsidRPr="00B713F8">
        <w:rPr>
          <w:rFonts w:ascii="Arial" w:hAnsi="Arial" w:cs="Arial"/>
          <w:b/>
          <w:bCs/>
        </w:rPr>
        <w:t>.1</w:t>
      </w:r>
    </w:p>
    <w:p w14:paraId="16060915" w14:textId="10DFC052"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47DD3">
        <w:rPr>
          <w:rFonts w:ascii="Arial" w:hAnsi="Arial" w:cs="Arial"/>
          <w:b/>
          <w:bCs/>
          <w:lang w:val="en-US"/>
        </w:rPr>
        <w:t>A</w:t>
      </w:r>
      <w:r w:rsidR="00FA7B88">
        <w:rPr>
          <w:rFonts w:ascii="Arial" w:hAnsi="Arial" w:cs="Arial"/>
          <w:b/>
          <w:bCs/>
          <w:lang w:val="en-US"/>
        </w:rPr>
        <w:t>pproval</w:t>
      </w:r>
    </w:p>
    <w:p w14:paraId="2CC8C9CD" w14:textId="3F5F99CD" w:rsidR="00EA2E7F" w:rsidRPr="00112305" w:rsidRDefault="00EA2E7F" w:rsidP="00EA2E7F">
      <w:pPr>
        <w:ind w:left="2127" w:hanging="2127"/>
        <w:rPr>
          <w:rFonts w:ascii="Arial" w:hAnsi="Arial" w:cs="Arial"/>
          <w:b/>
        </w:rPr>
      </w:pPr>
      <w:r>
        <w:rPr>
          <w:rFonts w:ascii="Arial" w:hAnsi="Arial" w:cs="Arial"/>
          <w:b/>
          <w:bCs/>
          <w:lang w:val="en-US"/>
        </w:rPr>
        <w:t xml:space="preserve">Work Item / Release: </w:t>
      </w:r>
      <w:r w:rsidRPr="009B1A0D">
        <w:rPr>
          <w:rFonts w:ascii="Arial" w:hAnsi="Arial" w:cs="Arial"/>
          <w:b/>
        </w:rPr>
        <w:t>FS_</w:t>
      </w:r>
      <w:r w:rsidR="00FA7B88">
        <w:rPr>
          <w:rFonts w:ascii="Arial" w:hAnsi="Arial" w:cs="Arial"/>
          <w:b/>
        </w:rPr>
        <w:t>NG_RTC_Ph3</w:t>
      </w:r>
      <w:r>
        <w:rPr>
          <w:rFonts w:ascii="Arial" w:hAnsi="Arial" w:cs="Arial"/>
          <w:b/>
        </w:rPr>
        <w:t>_ARC</w:t>
      </w:r>
      <w:r w:rsidRPr="00112305">
        <w:rPr>
          <w:rFonts w:ascii="Arial" w:hAnsi="Arial" w:cs="Arial"/>
          <w:b/>
        </w:rPr>
        <w:t>/Rel-</w:t>
      </w:r>
      <w:r>
        <w:rPr>
          <w:rFonts w:ascii="Arial" w:hAnsi="Arial" w:cs="Arial"/>
          <w:b/>
        </w:rPr>
        <w:t>20</w:t>
      </w:r>
    </w:p>
    <w:p w14:paraId="599C60DC" w14:textId="7DDAE060" w:rsidR="00EA2E7F" w:rsidRPr="00EA2E7F" w:rsidRDefault="00EA2E7F" w:rsidP="00EA2E7F">
      <w:pPr>
        <w:rPr>
          <w:rFonts w:ascii="Arial" w:hAnsi="Arial" w:cs="Arial"/>
          <w:i/>
          <w:iCs/>
          <w:lang w:eastAsia="zh-CN"/>
        </w:rPr>
      </w:pPr>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w:t>
      </w:r>
      <w:bookmarkEnd w:id="1"/>
      <w:r w:rsidR="006166F7">
        <w:rPr>
          <w:rFonts w:ascii="Arial" w:hAnsi="Arial" w:cs="Arial"/>
          <w:i/>
          <w:iCs/>
        </w:rPr>
        <w:t xml:space="preserve">proposes </w:t>
      </w:r>
      <w:r w:rsidR="00230C77">
        <w:rPr>
          <w:rFonts w:ascii="Arial" w:hAnsi="Arial" w:cs="Arial"/>
          <w:i/>
          <w:iCs/>
        </w:rPr>
        <w:t xml:space="preserve">final </w:t>
      </w:r>
      <w:r w:rsidR="006166F7">
        <w:rPr>
          <w:rFonts w:ascii="Arial" w:hAnsi="Arial" w:cs="Arial"/>
          <w:i/>
          <w:iCs/>
        </w:rPr>
        <w:t>conclusion for KI#</w:t>
      </w:r>
      <w:r w:rsidR="00066FEE">
        <w:rPr>
          <w:rFonts w:ascii="Arial" w:hAnsi="Arial" w:cs="Arial"/>
          <w:i/>
          <w:iCs/>
        </w:rPr>
        <w:t xml:space="preserve">1 </w:t>
      </w:r>
      <w:r w:rsidR="00834BEA">
        <w:rPr>
          <w:rFonts w:ascii="Arial" w:hAnsi="Arial" w:cs="Arial"/>
          <w:i/>
          <w:iCs/>
        </w:rPr>
        <w:t>ADC establishment in alerting phase for early media</w:t>
      </w:r>
    </w:p>
    <w:p w14:paraId="43D73EC1" w14:textId="3DB4B494" w:rsidR="00EA2E7F" w:rsidRDefault="009C6F5C" w:rsidP="00EA2E7F">
      <w:pPr>
        <w:pStyle w:val="Heading1"/>
        <w:rPr>
          <w:szCs w:val="36"/>
        </w:rPr>
      </w:pPr>
      <w:r>
        <w:rPr>
          <w:szCs w:val="36"/>
        </w:rPr>
        <w:t>1</w:t>
      </w:r>
      <w:r w:rsidR="00EA2E7F" w:rsidRPr="00AF7255">
        <w:rPr>
          <w:szCs w:val="36"/>
        </w:rPr>
        <w:t>. Discussion</w:t>
      </w:r>
    </w:p>
    <w:p w14:paraId="5FDCEBCD" w14:textId="0D721FCF" w:rsidR="00066FEE" w:rsidRDefault="006166F7" w:rsidP="006166F7">
      <w:pPr>
        <w:pStyle w:val="EditorsNote"/>
        <w:ind w:left="0" w:firstLine="0"/>
        <w:rPr>
          <w:rFonts w:eastAsiaTheme="minorEastAsia"/>
          <w:color w:val="auto"/>
        </w:rPr>
      </w:pPr>
      <w:r w:rsidRPr="006166F7">
        <w:rPr>
          <w:rFonts w:eastAsiaTheme="minorEastAsia"/>
          <w:color w:val="auto"/>
        </w:rPr>
        <w:t>T</w:t>
      </w:r>
      <w:r>
        <w:rPr>
          <w:rFonts w:eastAsiaTheme="minorEastAsia"/>
          <w:color w:val="auto"/>
        </w:rPr>
        <w:t>S 23.700-</w:t>
      </w:r>
      <w:r w:rsidR="0048773C">
        <w:rPr>
          <w:rFonts w:eastAsiaTheme="minorEastAsia"/>
          <w:color w:val="auto"/>
        </w:rPr>
        <w:t>56 has 6 solutions (Sol 1, Sol 2, Sol 3, Sol 4, Sol 5, Sol 6) which addresses the KI#1 ADC establishment in alerting phase for early media.</w:t>
      </w:r>
    </w:p>
    <w:p w14:paraId="3136B422" w14:textId="0E4896F0" w:rsidR="004E5850" w:rsidRDefault="004E5850" w:rsidP="006166F7">
      <w:pPr>
        <w:pStyle w:val="EditorsNote"/>
        <w:ind w:left="0" w:firstLine="0"/>
        <w:rPr>
          <w:rFonts w:eastAsiaTheme="minorEastAsia"/>
          <w:color w:val="auto"/>
        </w:rPr>
      </w:pPr>
      <w:r>
        <w:rPr>
          <w:rFonts w:eastAsiaTheme="minorEastAsia"/>
          <w:color w:val="auto"/>
        </w:rPr>
        <w:t xml:space="preserve">There are some common points which can be concluded but some points which needs discussion before agreed. </w:t>
      </w:r>
    </w:p>
    <w:p w14:paraId="067D205B" w14:textId="77777777" w:rsidR="004E5850" w:rsidRPr="00C91168" w:rsidRDefault="004E5850" w:rsidP="006166F7">
      <w:pPr>
        <w:pStyle w:val="EditorsNote"/>
        <w:ind w:left="0" w:firstLine="0"/>
        <w:rPr>
          <w:rFonts w:eastAsiaTheme="minorEastAsia"/>
          <w:b/>
          <w:bCs/>
          <w:color w:val="auto"/>
        </w:rPr>
      </w:pPr>
      <w:r w:rsidRPr="00C91168">
        <w:rPr>
          <w:rFonts w:eastAsiaTheme="minorEastAsia"/>
          <w:b/>
          <w:bCs/>
          <w:color w:val="auto"/>
        </w:rPr>
        <w:t>Common points:</w:t>
      </w:r>
    </w:p>
    <w:p w14:paraId="4FAF2CA1" w14:textId="385F6CED" w:rsidR="004E5850" w:rsidRDefault="00F33CDE" w:rsidP="00D85A26">
      <w:pPr>
        <w:pStyle w:val="EditorsNote"/>
        <w:numPr>
          <w:ilvl w:val="0"/>
          <w:numId w:val="45"/>
        </w:numPr>
        <w:rPr>
          <w:rFonts w:eastAsiaTheme="minorEastAsia"/>
          <w:color w:val="auto"/>
        </w:rPr>
      </w:pPr>
      <w:r>
        <w:rPr>
          <w:rFonts w:eastAsiaTheme="minorEastAsia"/>
          <w:color w:val="auto"/>
        </w:rPr>
        <w:t>Data channel application during alerting phase</w:t>
      </w:r>
      <w:r w:rsidR="004E5850">
        <w:rPr>
          <w:rFonts w:eastAsiaTheme="minorEastAsia"/>
          <w:color w:val="auto"/>
        </w:rPr>
        <w:t xml:space="preserve"> (DCAP)</w:t>
      </w:r>
      <w:r>
        <w:rPr>
          <w:rFonts w:eastAsiaTheme="minorEastAsia"/>
          <w:color w:val="auto"/>
        </w:rPr>
        <w:t xml:space="preserve"> </w:t>
      </w:r>
      <w:r w:rsidR="004E5850">
        <w:rPr>
          <w:rFonts w:eastAsiaTheme="minorEastAsia"/>
          <w:color w:val="auto"/>
        </w:rPr>
        <w:t>shall be a subscribed service and the subscription information for the user is configured in HSS/UDM</w:t>
      </w:r>
    </w:p>
    <w:p w14:paraId="543D07E9" w14:textId="7996597C" w:rsidR="00D85A26" w:rsidRDefault="004E5850" w:rsidP="00D85A26">
      <w:pPr>
        <w:pStyle w:val="EditorsNote"/>
        <w:numPr>
          <w:ilvl w:val="0"/>
          <w:numId w:val="45"/>
        </w:numPr>
        <w:rPr>
          <w:rFonts w:eastAsiaTheme="minorEastAsia"/>
          <w:color w:val="auto"/>
        </w:rPr>
      </w:pPr>
      <w:r>
        <w:rPr>
          <w:rFonts w:eastAsiaTheme="minorEastAsia"/>
          <w:color w:val="auto"/>
        </w:rPr>
        <w:t>Terminating network based on the subscription information shall provide the DCAP service to the calling party</w:t>
      </w:r>
    </w:p>
    <w:p w14:paraId="17F3EC46" w14:textId="7D7A4FCA" w:rsidR="004E5850" w:rsidRDefault="004E5850" w:rsidP="00D85A26">
      <w:pPr>
        <w:pStyle w:val="EditorsNote"/>
        <w:numPr>
          <w:ilvl w:val="0"/>
          <w:numId w:val="45"/>
        </w:numPr>
        <w:rPr>
          <w:rFonts w:eastAsiaTheme="minorEastAsia"/>
          <w:color w:val="auto"/>
        </w:rPr>
      </w:pPr>
      <w:r>
        <w:rPr>
          <w:rFonts w:eastAsiaTheme="minorEastAsia"/>
          <w:color w:val="auto"/>
        </w:rPr>
        <w:t>Terminating IMS AS shall update the SDP by adding IMS DC offer for the called party to the calling party</w:t>
      </w:r>
    </w:p>
    <w:p w14:paraId="5853E58D" w14:textId="04E196C8" w:rsidR="004E5850" w:rsidRDefault="004E5850" w:rsidP="00D85A26">
      <w:pPr>
        <w:pStyle w:val="EditorsNote"/>
        <w:numPr>
          <w:ilvl w:val="0"/>
          <w:numId w:val="45"/>
        </w:numPr>
        <w:rPr>
          <w:rFonts w:eastAsiaTheme="minorEastAsia"/>
          <w:color w:val="auto"/>
        </w:rPr>
      </w:pPr>
      <w:r>
        <w:rPr>
          <w:rFonts w:eastAsiaTheme="minorEastAsia"/>
          <w:color w:val="auto"/>
        </w:rPr>
        <w:t xml:space="preserve">Originating IMS AS if finds that calling party </w:t>
      </w:r>
      <w:r w:rsidR="00C432A0">
        <w:rPr>
          <w:rFonts w:eastAsiaTheme="minorEastAsia"/>
          <w:color w:val="auto"/>
        </w:rPr>
        <w:t>supports IMS DC and has IMS DC subscription, sends the offer coming from terminating network to calling party. Otherwise reject it.</w:t>
      </w:r>
    </w:p>
    <w:p w14:paraId="512510B6" w14:textId="6A0140A0" w:rsidR="005A7BC4" w:rsidRPr="00C91168" w:rsidRDefault="00C91168" w:rsidP="005A7BC4">
      <w:pPr>
        <w:pStyle w:val="EditorsNote"/>
        <w:ind w:left="0" w:firstLine="0"/>
        <w:rPr>
          <w:rFonts w:eastAsiaTheme="minorEastAsia"/>
          <w:b/>
          <w:bCs/>
          <w:color w:val="auto"/>
        </w:rPr>
      </w:pPr>
      <w:r w:rsidRPr="00C91168">
        <w:rPr>
          <w:rFonts w:eastAsiaTheme="minorEastAsia"/>
          <w:b/>
          <w:bCs/>
          <w:color w:val="auto"/>
        </w:rPr>
        <w:t>P</w:t>
      </w:r>
      <w:r w:rsidR="005A7BC4" w:rsidRPr="00C91168">
        <w:rPr>
          <w:rFonts w:eastAsiaTheme="minorEastAsia"/>
          <w:b/>
          <w:bCs/>
          <w:color w:val="auto"/>
        </w:rPr>
        <w:t>oints</w:t>
      </w:r>
      <w:r w:rsidRPr="00C91168">
        <w:rPr>
          <w:rFonts w:eastAsiaTheme="minorEastAsia"/>
          <w:b/>
          <w:bCs/>
          <w:color w:val="auto"/>
        </w:rPr>
        <w:t xml:space="preserve"> which need discussion</w:t>
      </w:r>
      <w:r w:rsidR="005A7BC4" w:rsidRPr="00C91168">
        <w:rPr>
          <w:rFonts w:eastAsiaTheme="minorEastAsia"/>
          <w:b/>
          <w:bCs/>
          <w:color w:val="auto"/>
        </w:rPr>
        <w:t>:</w:t>
      </w:r>
    </w:p>
    <w:p w14:paraId="6A73AD3C" w14:textId="1E4565BA" w:rsidR="00C91168" w:rsidRDefault="00C91168" w:rsidP="00C91168">
      <w:pPr>
        <w:numPr>
          <w:ilvl w:val="0"/>
          <w:numId w:val="45"/>
        </w:numPr>
        <w:rPr>
          <w:rFonts w:eastAsia="Times New Roman"/>
          <w:lang w:eastAsia="en-IN"/>
        </w:rPr>
      </w:pPr>
      <w:r>
        <w:rPr>
          <w:rFonts w:eastAsia="Times New Roman"/>
        </w:rPr>
        <w:t>It is not necessary for calling party to have IMS DC in SDP in the original INVITE as it does not know whether any kind of alerting service will be offered by terminating party. Hence the INVITE may or may not have IMS DC in SDP offer.</w:t>
      </w:r>
    </w:p>
    <w:p w14:paraId="4940F43C" w14:textId="6FBA479C" w:rsidR="00C91168" w:rsidRDefault="00C91168" w:rsidP="00C91168">
      <w:pPr>
        <w:pStyle w:val="EditorsNote"/>
        <w:numPr>
          <w:ilvl w:val="0"/>
          <w:numId w:val="45"/>
        </w:numPr>
        <w:rPr>
          <w:rFonts w:eastAsiaTheme="minorEastAsia"/>
          <w:color w:val="auto"/>
        </w:rPr>
      </w:pPr>
      <w:r>
        <w:rPr>
          <w:rFonts w:eastAsiaTheme="minorEastAsia"/>
          <w:color w:val="auto"/>
        </w:rPr>
        <w:t>Similar to Rel 19 standalone IMS DC, the application downloaded during alerting phase can be kept and used after the call is established which means it need not be terminated after receiving 200 OK to initial INVITE.</w:t>
      </w:r>
    </w:p>
    <w:p w14:paraId="585A22F5" w14:textId="347A9E5F" w:rsidR="00C91168" w:rsidRDefault="00D25A4F" w:rsidP="00C91168">
      <w:pPr>
        <w:pStyle w:val="EditorsNote"/>
        <w:numPr>
          <w:ilvl w:val="0"/>
          <w:numId w:val="45"/>
        </w:numPr>
        <w:rPr>
          <w:rFonts w:eastAsiaTheme="minorEastAsia"/>
          <w:color w:val="auto"/>
        </w:rPr>
      </w:pPr>
      <w:r>
        <w:rPr>
          <w:rFonts w:eastAsiaTheme="minorEastAsia"/>
          <w:color w:val="auto"/>
        </w:rPr>
        <w:t xml:space="preserve">The list of applications </w:t>
      </w:r>
    </w:p>
    <w:p w14:paraId="15FEED09" w14:textId="5BE67BA2" w:rsidR="005A7BC4" w:rsidRDefault="005A7BC4" w:rsidP="005A7BC4">
      <w:pPr>
        <w:pStyle w:val="EditorsNote"/>
        <w:numPr>
          <w:ilvl w:val="0"/>
          <w:numId w:val="46"/>
        </w:numPr>
        <w:rPr>
          <w:rFonts w:eastAsiaTheme="minorEastAsia"/>
          <w:color w:val="auto"/>
        </w:rPr>
      </w:pPr>
    </w:p>
    <w:p w14:paraId="6C8116CA" w14:textId="77777777" w:rsidR="005A7BC4" w:rsidRDefault="005A7BC4" w:rsidP="005A7BC4">
      <w:pPr>
        <w:pStyle w:val="EditorsNote"/>
        <w:ind w:left="720" w:firstLine="0"/>
        <w:rPr>
          <w:rFonts w:eastAsiaTheme="minorEastAsia"/>
          <w:color w:val="auto"/>
        </w:rPr>
      </w:pPr>
    </w:p>
    <w:p w14:paraId="7B6F8275" w14:textId="4D533929" w:rsidR="00BE0E1A" w:rsidRDefault="00BE0E1A" w:rsidP="0048773C">
      <w:pPr>
        <w:pStyle w:val="EditorsNote"/>
        <w:ind w:left="0" w:firstLine="0"/>
        <w:rPr>
          <w:rFonts w:eastAsiaTheme="minorEastAsia"/>
          <w:color w:val="auto"/>
        </w:rPr>
      </w:pPr>
    </w:p>
    <w:p w14:paraId="03E3ECE4" w14:textId="528D2DEA" w:rsidR="00EA2E7F" w:rsidRPr="00DB02DC" w:rsidRDefault="000971B6" w:rsidP="00EA2E7F">
      <w:pPr>
        <w:pStyle w:val="Heading1"/>
        <w:rPr>
          <w:szCs w:val="36"/>
        </w:rPr>
      </w:pPr>
      <w:r>
        <w:rPr>
          <w:szCs w:val="36"/>
        </w:rPr>
        <w:t>2</w:t>
      </w:r>
      <w:r w:rsidR="00EA2E7F" w:rsidRPr="00DB02DC">
        <w:rPr>
          <w:szCs w:val="36"/>
        </w:rPr>
        <w:t xml:space="preserve"> Proposal</w:t>
      </w:r>
    </w:p>
    <w:p w14:paraId="21D1D420" w14:textId="0DF1B997" w:rsidR="00EA2E7F" w:rsidRPr="00EA2E7F" w:rsidRDefault="00EA2E7F" w:rsidP="00CD2478">
      <w:pPr>
        <w:rPr>
          <w:rFonts w:eastAsiaTheme="minorEastAsia"/>
        </w:rPr>
      </w:pPr>
      <w:r w:rsidRPr="00EB22E1">
        <w:rPr>
          <w:rFonts w:eastAsiaTheme="minorEastAsia"/>
        </w:rPr>
        <w:t>It is proposed to</w:t>
      </w:r>
      <w:r>
        <w:rPr>
          <w:rFonts w:eastAsiaTheme="minorEastAsia"/>
        </w:rPr>
        <w:t xml:space="preserve"> </w:t>
      </w:r>
      <w:r w:rsidR="00B31D03">
        <w:rPr>
          <w:rFonts w:eastAsiaTheme="minorEastAsia"/>
        </w:rPr>
        <w:t>include</w:t>
      </w:r>
      <w:r w:rsidR="00E47DD3">
        <w:rPr>
          <w:rFonts w:eastAsiaTheme="minorEastAsia"/>
        </w:rPr>
        <w:t xml:space="preserve"> the following changes </w:t>
      </w:r>
      <w:r w:rsidRPr="00EB22E1">
        <w:rPr>
          <w:rFonts w:eastAsiaTheme="minorEastAsia"/>
        </w:rPr>
        <w:t>in TR 23.700-</w:t>
      </w:r>
      <w:r w:rsidR="00FA7B88">
        <w:rPr>
          <w:rFonts w:eastAsiaTheme="minorEastAsia"/>
        </w:rPr>
        <w:t>56</w:t>
      </w:r>
      <w:r w:rsidR="00066FEE" w:rsidRPr="00EB22E1">
        <w:rPr>
          <w:rFonts w:eastAsiaTheme="minorEastAsia"/>
        </w:rPr>
        <w:t xml:space="preserve"> V</w:t>
      </w:r>
      <w:r w:rsidR="00066FEE">
        <w:rPr>
          <w:rFonts w:eastAsiaTheme="minorEastAsia"/>
        </w:rPr>
        <w:t>1</w:t>
      </w:r>
      <w:r w:rsidRPr="00EB22E1">
        <w:rPr>
          <w:rFonts w:eastAsiaTheme="minorEastAsia"/>
        </w:rPr>
        <w:t>.</w:t>
      </w:r>
      <w:r w:rsidR="00FA7B88">
        <w:rPr>
          <w:rFonts w:eastAsiaTheme="minorEastAsia"/>
        </w:rPr>
        <w:t>0</w:t>
      </w:r>
      <w:r w:rsidRPr="00EB22E1">
        <w:rPr>
          <w:rFonts w:eastAsiaTheme="minorEastAsia"/>
        </w:rPr>
        <w:t>.0.</w:t>
      </w:r>
    </w:p>
    <w:p w14:paraId="62DE948F" w14:textId="77777777" w:rsidR="00CD2478" w:rsidRPr="006B5418" w:rsidRDefault="00CD2478" w:rsidP="00CD2478">
      <w:pPr>
        <w:pBdr>
          <w:bottom w:val="single" w:sz="12" w:space="1" w:color="auto"/>
        </w:pBdr>
        <w:rPr>
          <w:lang w:val="en-US"/>
        </w:rPr>
      </w:pPr>
    </w:p>
    <w:p w14:paraId="1F28A6B5" w14:textId="4BDE42D8"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xml:space="preserve">* * * First Change * * * </w:t>
      </w:r>
    </w:p>
    <w:bookmarkEnd w:id="2"/>
    <w:p w14:paraId="7B0685B6" w14:textId="45196824" w:rsidR="00326D74" w:rsidRPr="00326D74" w:rsidRDefault="00326D74" w:rsidP="00A5073B">
      <w:pPr>
        <w:pStyle w:val="Heading2"/>
        <w:ind w:left="0" w:firstLine="0"/>
        <w:rPr>
          <w:ins w:id="3" w:author="Samsung12" w:date="2026-01-28T12:23:00Z"/>
          <w:sz w:val="36"/>
          <w:szCs w:val="36"/>
        </w:rPr>
      </w:pPr>
      <w:ins w:id="4" w:author="Samsung12" w:date="2026-01-28T12:23:00Z">
        <w:r w:rsidRPr="003D0592">
          <w:rPr>
            <w:sz w:val="36"/>
            <w:szCs w:val="36"/>
          </w:rPr>
          <w:lastRenderedPageBreak/>
          <w:t xml:space="preserve">8.X Conclusion for KI#1 </w:t>
        </w:r>
      </w:ins>
      <w:ins w:id="5" w:author="Samsung12" w:date="2026-01-28T12:24:00Z">
        <w:r w:rsidRPr="003D0592">
          <w:rPr>
            <w:sz w:val="36"/>
            <w:szCs w:val="36"/>
          </w:rPr>
          <w:t>A</w:t>
        </w:r>
        <w:r w:rsidRPr="003D0592">
          <w:rPr>
            <w:sz w:val="36"/>
            <w:szCs w:val="36"/>
            <w:lang w:eastAsia="zh-CN"/>
          </w:rPr>
          <w:t>DC establishment in alerting phase for early medi</w:t>
        </w:r>
        <w:r w:rsidRPr="00CB6AA6">
          <w:rPr>
            <w:lang w:eastAsia="zh-CN"/>
          </w:rPr>
          <w:t>a</w:t>
        </w:r>
      </w:ins>
    </w:p>
    <w:p w14:paraId="5144D3E3" w14:textId="01386123" w:rsidR="008161D3" w:rsidRDefault="008161D3" w:rsidP="008161D3">
      <w:pPr>
        <w:rPr>
          <w:ins w:id="6" w:author="Samsung12" w:date="2026-01-28T12:25:00Z"/>
        </w:rPr>
      </w:pPr>
      <w:ins w:id="7" w:author="Samsung12" w:date="2026-01-28T12:25:00Z">
        <w:r>
          <w:t>The following</w:t>
        </w:r>
      </w:ins>
      <w:ins w:id="8" w:author="Samsung12" w:date="2026-01-29T11:39:00Z">
        <w:r w:rsidR="005E5FDE">
          <w:t xml:space="preserve"> are </w:t>
        </w:r>
      </w:ins>
      <w:ins w:id="9" w:author="Samsung12" w:date="2026-01-29T11:41:00Z">
        <w:r w:rsidR="005E5FDE">
          <w:t xml:space="preserve">conclusion </w:t>
        </w:r>
      </w:ins>
      <w:ins w:id="10" w:author="Samsung12" w:date="2026-01-29T11:39:00Z">
        <w:r w:rsidR="005E5FDE">
          <w:t>principles</w:t>
        </w:r>
      </w:ins>
      <w:ins w:id="11" w:author="Samsung12" w:date="2026-01-28T12:25:00Z">
        <w:r>
          <w:t>:</w:t>
        </w:r>
      </w:ins>
    </w:p>
    <w:p w14:paraId="5881830E" w14:textId="3C82CE7D" w:rsidR="008161D3" w:rsidRDefault="008161D3" w:rsidP="008161D3">
      <w:pPr>
        <w:pStyle w:val="B1"/>
        <w:ind w:left="852"/>
        <w:rPr>
          <w:ins w:id="12" w:author="Samsung12" w:date="2026-01-28T12:25:00Z"/>
          <w:color w:val="000000"/>
        </w:rPr>
      </w:pPr>
      <w:ins w:id="13" w:author="Samsung12" w:date="2026-01-28T12:25:00Z">
        <w:r>
          <w:t>-</w:t>
        </w:r>
        <w:r>
          <w:tab/>
        </w:r>
        <w:r w:rsidRPr="00502F54">
          <w:rPr>
            <w:color w:val="000000"/>
          </w:rPr>
          <w:t xml:space="preserve">For </w:t>
        </w:r>
      </w:ins>
      <w:ins w:id="14" w:author="Samsung12" w:date="2026-01-29T11:43:00Z">
        <w:r w:rsidR="005E5FDE">
          <w:rPr>
            <w:color w:val="000000"/>
          </w:rPr>
          <w:t xml:space="preserve">ADC establishment </w:t>
        </w:r>
      </w:ins>
      <w:ins w:id="15" w:author="Samsung12" w:date="2026-01-28T12:25:00Z">
        <w:r w:rsidRPr="00502F54">
          <w:rPr>
            <w:color w:val="000000"/>
          </w:rPr>
          <w:t>in early media sessions:</w:t>
        </w:r>
      </w:ins>
    </w:p>
    <w:p w14:paraId="7AA35572" w14:textId="4FA39D86" w:rsidR="005E5FDE" w:rsidRDefault="008161D3" w:rsidP="008161D3">
      <w:pPr>
        <w:pStyle w:val="B1"/>
        <w:ind w:left="1136"/>
        <w:rPr>
          <w:ins w:id="16" w:author="Samsung12" w:date="2026-01-29T11:48:00Z"/>
        </w:rPr>
      </w:pPr>
      <w:ins w:id="17" w:author="Samsung12" w:date="2026-01-28T12:25:00Z">
        <w:r>
          <w:t>-</w:t>
        </w:r>
        <w:r>
          <w:tab/>
          <w:t xml:space="preserve">Data Channel Application in Alerting Phase (DCAP) </w:t>
        </w:r>
      </w:ins>
      <w:ins w:id="18" w:author="Samsung12" w:date="2026-01-29T11:48:00Z">
        <w:r w:rsidR="005E5FDE">
          <w:t xml:space="preserve">will be a subscribed </w:t>
        </w:r>
      </w:ins>
      <w:ins w:id="19" w:author="Samsung12" w:date="2026-01-28T12:25:00Z">
        <w:r>
          <w:t xml:space="preserve">service </w:t>
        </w:r>
        <w:r w:rsidRPr="00702D90">
          <w:t xml:space="preserve">and </w:t>
        </w:r>
      </w:ins>
      <w:ins w:id="20" w:author="Samsung12" w:date="2026-01-29T11:48:00Z">
        <w:r w:rsidR="005E5FDE">
          <w:t xml:space="preserve">user need to have subscription to get this service. </w:t>
        </w:r>
      </w:ins>
      <w:ins w:id="21" w:author="Samsung12" w:date="2026-01-29T11:50:00Z">
        <w:r w:rsidR="00921EC3">
          <w:t>This subscription information</w:t>
        </w:r>
      </w:ins>
      <w:ins w:id="22" w:author="Samsung12" w:date="2026-01-29T11:49:00Z">
        <w:r w:rsidR="00921EC3">
          <w:t xml:space="preserve"> shall be stored </w:t>
        </w:r>
      </w:ins>
      <w:ins w:id="23" w:author="Samsung12" w:date="2026-01-29T11:50:00Z">
        <w:r w:rsidR="00921EC3">
          <w:t xml:space="preserve">in the HSS as part of IMS subscription data. </w:t>
        </w:r>
      </w:ins>
    </w:p>
    <w:p w14:paraId="7B8D96E2" w14:textId="20792E09" w:rsidR="008161D3" w:rsidRPr="00702D90" w:rsidRDefault="005E5FDE" w:rsidP="008161D3">
      <w:pPr>
        <w:pStyle w:val="B1"/>
        <w:ind w:left="1136"/>
        <w:rPr>
          <w:ins w:id="24" w:author="Samsung12" w:date="2026-01-28T12:25:00Z"/>
        </w:rPr>
      </w:pPr>
      <w:ins w:id="25" w:author="Samsung12" w:date="2026-01-29T11:48:00Z">
        <w:r>
          <w:t>-</w:t>
        </w:r>
        <w:r>
          <w:tab/>
          <w:t>T</w:t>
        </w:r>
      </w:ins>
      <w:ins w:id="26" w:author="Samsung12" w:date="2026-01-29T11:51:00Z">
        <w:r w:rsidR="00921EC3">
          <w:t xml:space="preserve">erminating network shall provide this DCAP service </w:t>
        </w:r>
      </w:ins>
      <w:ins w:id="27" w:author="Samsung12" w:date="2026-01-29T12:39:00Z">
        <w:r w:rsidR="002745C1">
          <w:t xml:space="preserve">for the called party </w:t>
        </w:r>
      </w:ins>
      <w:ins w:id="28" w:author="Samsung12" w:date="2026-01-29T11:52:00Z">
        <w:r w:rsidR="00921EC3">
          <w:t>after receiving the initial INVITE from originating network</w:t>
        </w:r>
      </w:ins>
      <w:ins w:id="29" w:author="Samsung12" w:date="2026-01-29T12:40:00Z">
        <w:r w:rsidR="002745C1">
          <w:t>.</w:t>
        </w:r>
      </w:ins>
    </w:p>
    <w:p w14:paraId="01E26466" w14:textId="2FA2C6F6" w:rsidR="008161D3" w:rsidRPr="00702D90" w:rsidRDefault="008161D3" w:rsidP="008161D3">
      <w:pPr>
        <w:pStyle w:val="B1"/>
        <w:ind w:left="1136"/>
        <w:rPr>
          <w:ins w:id="30" w:author="Samsung12" w:date="2026-01-28T12:25:00Z"/>
        </w:rPr>
      </w:pPr>
      <w:ins w:id="31" w:author="Samsung12" w:date="2026-01-28T12:25:00Z">
        <w:r>
          <w:t>-</w:t>
        </w:r>
        <w:r>
          <w:tab/>
        </w:r>
        <w:r w:rsidRPr="00702D90">
          <w:t xml:space="preserve">Upon receiving </w:t>
        </w:r>
      </w:ins>
      <w:ins w:id="32" w:author="Samsung12" w:date="2026-01-29T11:53:00Z">
        <w:r w:rsidR="00921EC3">
          <w:t xml:space="preserve">initial </w:t>
        </w:r>
      </w:ins>
      <w:ins w:id="33" w:author="Samsung12" w:date="2026-01-28T12:25:00Z">
        <w:r w:rsidRPr="00702D90">
          <w:t xml:space="preserve">INVITE, </w:t>
        </w:r>
      </w:ins>
      <w:ins w:id="34" w:author="Samsung12" w:date="2026-01-29T11:53:00Z">
        <w:r w:rsidR="00921EC3">
          <w:t xml:space="preserve">terminating </w:t>
        </w:r>
      </w:ins>
      <w:ins w:id="35" w:author="Samsung12" w:date="2026-01-28T12:25:00Z">
        <w:r w:rsidRPr="00702D90">
          <w:t xml:space="preserve">IMS AS activates DCAP service with the application data channel to the </w:t>
        </w:r>
      </w:ins>
      <w:ins w:id="36" w:author="Samsung12" w:date="2026-01-29T11:53:00Z">
        <w:r w:rsidR="00921EC3">
          <w:t>calling party</w:t>
        </w:r>
      </w:ins>
      <w:ins w:id="37" w:author="Samsung12" w:date="2026-01-28T12:25:00Z">
        <w:r w:rsidRPr="00702D90">
          <w:t xml:space="preserve"> based on </w:t>
        </w:r>
      </w:ins>
      <w:ins w:id="38" w:author="Samsung12" w:date="2026-01-29T11:53:00Z">
        <w:r w:rsidR="00921EC3">
          <w:t>subscription information</w:t>
        </w:r>
      </w:ins>
      <w:ins w:id="39" w:author="Samsung12" w:date="2026-01-28T12:25:00Z">
        <w:r w:rsidRPr="00702D90">
          <w:t>.</w:t>
        </w:r>
      </w:ins>
    </w:p>
    <w:p w14:paraId="6532601D" w14:textId="754A017F" w:rsidR="008161D3" w:rsidRPr="00702D90" w:rsidRDefault="008161D3" w:rsidP="008161D3">
      <w:pPr>
        <w:pStyle w:val="B1"/>
        <w:ind w:left="1136"/>
        <w:rPr>
          <w:ins w:id="40" w:author="Samsung12" w:date="2026-01-28T12:25:00Z"/>
        </w:rPr>
      </w:pPr>
      <w:ins w:id="41" w:author="Samsung12" w:date="2026-01-28T12:25:00Z">
        <w:r>
          <w:t>-</w:t>
        </w:r>
        <w:r>
          <w:tab/>
        </w:r>
      </w:ins>
      <w:ins w:id="42" w:author="Samsung12" w:date="2026-01-29T11:53:00Z">
        <w:r w:rsidR="00921EC3">
          <w:t>T</w:t>
        </w:r>
      </w:ins>
      <w:ins w:id="43" w:author="Samsung12" w:date="2026-01-29T11:54:00Z">
        <w:r w:rsidR="00921EC3">
          <w:t xml:space="preserve">erminating </w:t>
        </w:r>
      </w:ins>
      <w:ins w:id="44" w:author="Samsung12" w:date="2026-01-28T12:25:00Z">
        <w:r w:rsidRPr="00702D90">
          <w:t xml:space="preserve">IMS AS </w:t>
        </w:r>
      </w:ins>
      <w:ins w:id="45" w:author="Samsung12" w:date="2026-01-29T12:35:00Z">
        <w:r w:rsidR="00DB5A42">
          <w:t xml:space="preserve">shall send UPDATE by including IMS DC offer in the </w:t>
        </w:r>
      </w:ins>
      <w:ins w:id="46" w:author="Samsung12" w:date="2026-01-28T12:25:00Z">
        <w:r w:rsidRPr="00702D90">
          <w:t xml:space="preserve">SDP </w:t>
        </w:r>
      </w:ins>
      <w:ins w:id="47" w:author="Samsung12" w:date="2026-01-29T12:35:00Z">
        <w:r w:rsidR="00DB5A42">
          <w:t>to provide</w:t>
        </w:r>
      </w:ins>
      <w:ins w:id="48" w:author="Samsung12" w:date="2026-01-28T12:25:00Z">
        <w:r>
          <w:t xml:space="preserve"> DCAP service</w:t>
        </w:r>
        <w:r w:rsidRPr="00702D90">
          <w:t>.</w:t>
        </w:r>
      </w:ins>
    </w:p>
    <w:p w14:paraId="589E282E" w14:textId="4E4CD9BD" w:rsidR="008161D3" w:rsidRPr="00702D90" w:rsidRDefault="008161D3" w:rsidP="008161D3">
      <w:pPr>
        <w:pStyle w:val="B1"/>
        <w:ind w:left="1136"/>
        <w:rPr>
          <w:ins w:id="49" w:author="Samsung12" w:date="2026-01-28T12:25:00Z"/>
        </w:rPr>
      </w:pPr>
      <w:ins w:id="50" w:author="Samsung12" w:date="2026-01-28T12:25:00Z">
        <w:r>
          <w:t>-</w:t>
        </w:r>
        <w:r>
          <w:tab/>
        </w:r>
        <w:r w:rsidRPr="00702D90">
          <w:t xml:space="preserve">The </w:t>
        </w:r>
      </w:ins>
      <w:ins w:id="51" w:author="Samsung12" w:date="2026-01-29T12:36:00Z">
        <w:r w:rsidR="002745C1">
          <w:t>initial</w:t>
        </w:r>
      </w:ins>
      <w:ins w:id="52" w:author="Samsung12" w:date="2026-01-29T12:35:00Z">
        <w:r w:rsidR="002745C1">
          <w:t xml:space="preserve"> INVITE</w:t>
        </w:r>
      </w:ins>
      <w:ins w:id="53" w:author="Samsung12" w:date="2026-01-29T12:39:00Z">
        <w:r w:rsidR="002745C1">
          <w:t xml:space="preserve"> sent by calling party may or may not have IMS DC in the SDP offer.</w:t>
        </w:r>
      </w:ins>
    </w:p>
    <w:p w14:paraId="5AB208C0" w14:textId="0BFDD228" w:rsidR="00326D74" w:rsidRPr="00326D74" w:rsidRDefault="008161D3" w:rsidP="001F5013">
      <w:pPr>
        <w:pStyle w:val="B1"/>
        <w:ind w:left="1136"/>
      </w:pPr>
      <w:ins w:id="54" w:author="Samsung12" w:date="2026-01-28T12:25:00Z">
        <w:r>
          <w:t>-</w:t>
        </w:r>
        <w:r>
          <w:tab/>
        </w:r>
        <w:r w:rsidRPr="00702D90">
          <w:t>The</w:t>
        </w:r>
      </w:ins>
      <w:ins w:id="55" w:author="Samsung12" w:date="2026-01-29T12:41:00Z">
        <w:r w:rsidR="00D55069">
          <w:t xml:space="preserve"> application downloaded during alerting phase may continue and used for the established session after rece</w:t>
        </w:r>
      </w:ins>
      <w:ins w:id="56" w:author="Samsung12" w:date="2026-01-29T12:42:00Z">
        <w:r w:rsidR="001F5013">
          <w:t>i</w:t>
        </w:r>
      </w:ins>
      <w:ins w:id="57" w:author="Samsung12" w:date="2026-01-29T12:41:00Z">
        <w:r w:rsidR="00D55069">
          <w:t>ving 200 OK to the initial INVITE</w:t>
        </w:r>
      </w:ins>
      <w:ins w:id="58" w:author="Samsung12" w:date="2026-01-28T12:25:00Z">
        <w:r w:rsidRPr="00702D90">
          <w:t>.</w:t>
        </w:r>
      </w:ins>
    </w:p>
    <w:p w14:paraId="12C17325" w14:textId="77777777" w:rsidR="00B14787" w:rsidRDefault="00B14787" w:rsidP="0037415C">
      <w:pPr>
        <w:rPr>
          <w:rFonts w:eastAsiaTheme="minorEastAsia"/>
          <w:lang w:eastAsia="zh-CN"/>
        </w:rPr>
      </w:pPr>
    </w:p>
    <w:p w14:paraId="424388FB" w14:textId="68CE6CE2" w:rsidR="004E00C9" w:rsidRPr="006B5418" w:rsidRDefault="004E00C9" w:rsidP="004E00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15ED75" w14:textId="77777777" w:rsidR="004E00C9" w:rsidRDefault="004E00C9" w:rsidP="0037415C"/>
    <w:p w14:paraId="0B3F0802" w14:textId="77777777" w:rsidR="0037415C" w:rsidRDefault="0037415C" w:rsidP="007A167C">
      <w:pPr>
        <w:pStyle w:val="EditorsNote"/>
      </w:pPr>
    </w:p>
    <w:p w14:paraId="2D606404" w14:textId="279E0687" w:rsidR="00C21836" w:rsidRDefault="00C21836" w:rsidP="00CD2478">
      <w:pPr>
        <w:rPr>
          <w:lang w:val="en-US"/>
        </w:rPr>
      </w:pPr>
    </w:p>
    <w:p w14:paraId="0C606A34" w14:textId="07A6021F" w:rsidR="00E4511F" w:rsidRPr="00E4511F" w:rsidRDefault="00E4511F" w:rsidP="008D57C5">
      <w:pPr>
        <w:rPr>
          <w:lang w:eastAsia="zh-CN"/>
        </w:rPr>
      </w:pPr>
    </w:p>
    <w:sectPr w:rsidR="00E4511F" w:rsidRPr="00E4511F" w:rsidSect="00D70B57">
      <w:headerReference w:type="default" r:id="rId12"/>
      <w:footnotePr>
        <w:numRestart w:val="eachSect"/>
      </w:footnotePr>
      <w:pgSz w:w="11906" w:h="16838" w:code="9"/>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DA109" w14:textId="77777777" w:rsidR="0056773D" w:rsidRDefault="0056773D">
      <w:r>
        <w:separator/>
      </w:r>
    </w:p>
  </w:endnote>
  <w:endnote w:type="continuationSeparator" w:id="0">
    <w:p w14:paraId="7BDC7038" w14:textId="77777777" w:rsidR="0056773D" w:rsidRDefault="00567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altName w:val="Arial"/>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3D9BD" w14:textId="77777777" w:rsidR="0056773D" w:rsidRDefault="0056773D">
      <w:r>
        <w:separator/>
      </w:r>
    </w:p>
  </w:footnote>
  <w:footnote w:type="continuationSeparator" w:id="0">
    <w:p w14:paraId="2E1472E6" w14:textId="77777777" w:rsidR="0056773D" w:rsidRDefault="00567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FA01BC" w:rsidRDefault="00FA01BC">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21208"/>
    <w:multiLevelType w:val="hybridMultilevel"/>
    <w:tmpl w:val="227C3BAA"/>
    <w:lvl w:ilvl="0" w:tplc="EE1EA630">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034A5D9A"/>
    <w:multiLevelType w:val="hybridMultilevel"/>
    <w:tmpl w:val="FED6EFF0"/>
    <w:lvl w:ilvl="0" w:tplc="A984D496">
      <w:start w:val="1"/>
      <w:numFmt w:val="lowerLetter"/>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065645BA"/>
    <w:multiLevelType w:val="hybridMultilevel"/>
    <w:tmpl w:val="D7D48E0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68A7D83"/>
    <w:multiLevelType w:val="hybridMultilevel"/>
    <w:tmpl w:val="A9C096A2"/>
    <w:lvl w:ilvl="0" w:tplc="904AD31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74B3C"/>
    <w:multiLevelType w:val="hybridMultilevel"/>
    <w:tmpl w:val="E75EC8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EE19E5"/>
    <w:multiLevelType w:val="hybridMultilevel"/>
    <w:tmpl w:val="BA26B84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8A787A"/>
    <w:multiLevelType w:val="hybridMultilevel"/>
    <w:tmpl w:val="511ADB4A"/>
    <w:lvl w:ilvl="0" w:tplc="D332CEC8">
      <w:start w:val="1"/>
      <w:numFmt w:val="lowerLetter"/>
      <w:lvlText w:val="%1."/>
      <w:lvlJc w:val="left"/>
      <w:pPr>
        <w:ind w:left="642" w:hanging="360"/>
      </w:pPr>
      <w:rPr>
        <w:rFonts w:hint="default"/>
      </w:rPr>
    </w:lvl>
    <w:lvl w:ilvl="1" w:tplc="04090019" w:tentative="1">
      <w:start w:val="1"/>
      <w:numFmt w:val="lowerLetter"/>
      <w:lvlText w:val="%2)"/>
      <w:lvlJc w:val="left"/>
      <w:pPr>
        <w:ind w:left="1122" w:hanging="420"/>
      </w:pPr>
    </w:lvl>
    <w:lvl w:ilvl="2" w:tplc="0409001B" w:tentative="1">
      <w:start w:val="1"/>
      <w:numFmt w:val="lowerRoman"/>
      <w:lvlText w:val="%3."/>
      <w:lvlJc w:val="right"/>
      <w:pPr>
        <w:ind w:left="1542" w:hanging="420"/>
      </w:pPr>
    </w:lvl>
    <w:lvl w:ilvl="3" w:tplc="0409000F" w:tentative="1">
      <w:start w:val="1"/>
      <w:numFmt w:val="decimal"/>
      <w:lvlText w:val="%4."/>
      <w:lvlJc w:val="left"/>
      <w:pPr>
        <w:ind w:left="1962" w:hanging="420"/>
      </w:pPr>
    </w:lvl>
    <w:lvl w:ilvl="4" w:tplc="04090019" w:tentative="1">
      <w:start w:val="1"/>
      <w:numFmt w:val="lowerLetter"/>
      <w:lvlText w:val="%5)"/>
      <w:lvlJc w:val="left"/>
      <w:pPr>
        <w:ind w:left="2382" w:hanging="420"/>
      </w:pPr>
    </w:lvl>
    <w:lvl w:ilvl="5" w:tplc="0409001B" w:tentative="1">
      <w:start w:val="1"/>
      <w:numFmt w:val="lowerRoman"/>
      <w:lvlText w:val="%6."/>
      <w:lvlJc w:val="right"/>
      <w:pPr>
        <w:ind w:left="2802" w:hanging="420"/>
      </w:pPr>
    </w:lvl>
    <w:lvl w:ilvl="6" w:tplc="0409000F" w:tentative="1">
      <w:start w:val="1"/>
      <w:numFmt w:val="decimal"/>
      <w:lvlText w:val="%7."/>
      <w:lvlJc w:val="left"/>
      <w:pPr>
        <w:ind w:left="3222" w:hanging="420"/>
      </w:pPr>
    </w:lvl>
    <w:lvl w:ilvl="7" w:tplc="04090019" w:tentative="1">
      <w:start w:val="1"/>
      <w:numFmt w:val="lowerLetter"/>
      <w:lvlText w:val="%8)"/>
      <w:lvlJc w:val="left"/>
      <w:pPr>
        <w:ind w:left="3642" w:hanging="420"/>
      </w:pPr>
    </w:lvl>
    <w:lvl w:ilvl="8" w:tplc="0409001B" w:tentative="1">
      <w:start w:val="1"/>
      <w:numFmt w:val="lowerRoman"/>
      <w:lvlText w:val="%9."/>
      <w:lvlJc w:val="right"/>
      <w:pPr>
        <w:ind w:left="4062" w:hanging="420"/>
      </w:pPr>
    </w:lvl>
  </w:abstractNum>
  <w:abstractNum w:abstractNumId="7" w15:restartNumberingAfterBreak="0">
    <w:nsid w:val="10430786"/>
    <w:multiLevelType w:val="hybridMultilevel"/>
    <w:tmpl w:val="405ED2FE"/>
    <w:lvl w:ilvl="0" w:tplc="B8566698">
      <w:start w:val="1"/>
      <w:numFmt w:val="bullet"/>
      <w:lvlText w:val="-"/>
      <w:lvlJc w:val="left"/>
      <w:pPr>
        <w:ind w:left="987" w:hanging="420"/>
      </w:pPr>
      <w:rPr>
        <w:rFonts w:ascii="Times New Roman" w:eastAsia="DengXian" w:hAnsi="Times New Roman" w:cs="Times New Roman" w:hint="default"/>
      </w:rPr>
    </w:lvl>
    <w:lvl w:ilvl="1" w:tplc="EE1EA630">
      <w:start w:val="7"/>
      <w:numFmt w:val="bullet"/>
      <w:lvlText w:val="-"/>
      <w:lvlJc w:val="left"/>
      <w:pPr>
        <w:ind w:left="1407" w:hanging="420"/>
      </w:pPr>
      <w:rPr>
        <w:rFonts w:ascii="Times New Roman" w:eastAsiaTheme="minorEastAsia"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2BE39BA"/>
    <w:multiLevelType w:val="hybridMultilevel"/>
    <w:tmpl w:val="3918D2A2"/>
    <w:lvl w:ilvl="0" w:tplc="50C02DB8">
      <w:start w:val="10"/>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3170721"/>
    <w:multiLevelType w:val="hybridMultilevel"/>
    <w:tmpl w:val="A5DC965C"/>
    <w:lvl w:ilvl="0" w:tplc="75CA200A">
      <w:start w:val="1"/>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A61B03"/>
    <w:multiLevelType w:val="hybridMultilevel"/>
    <w:tmpl w:val="F526675A"/>
    <w:lvl w:ilvl="0" w:tplc="7FC8841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A3E76E9"/>
    <w:multiLevelType w:val="hybridMultilevel"/>
    <w:tmpl w:val="15E417FC"/>
    <w:lvl w:ilvl="0" w:tplc="7FC88416">
      <w:numFmt w:val="bullet"/>
      <w:lvlText w:val="-"/>
      <w:lvlJc w:val="left"/>
      <w:pPr>
        <w:ind w:left="620" w:hanging="42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1B43133A"/>
    <w:multiLevelType w:val="hybridMultilevel"/>
    <w:tmpl w:val="70669B4E"/>
    <w:lvl w:ilvl="0" w:tplc="F022EBE0">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C535D83"/>
    <w:multiLevelType w:val="hybridMultilevel"/>
    <w:tmpl w:val="5BD0C7C8"/>
    <w:lvl w:ilvl="0" w:tplc="77C8CB9A">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DF3827"/>
    <w:multiLevelType w:val="multilevel"/>
    <w:tmpl w:val="C9706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344252F"/>
    <w:multiLevelType w:val="hybridMultilevel"/>
    <w:tmpl w:val="511ADB4A"/>
    <w:lvl w:ilvl="0" w:tplc="D332CEC8">
      <w:start w:val="1"/>
      <w:numFmt w:val="lowerLetter"/>
      <w:lvlText w:val="%1."/>
      <w:lvlJc w:val="left"/>
      <w:pPr>
        <w:ind w:left="642" w:hanging="360"/>
      </w:pPr>
      <w:rPr>
        <w:rFonts w:hint="default"/>
      </w:rPr>
    </w:lvl>
    <w:lvl w:ilvl="1" w:tplc="04090019" w:tentative="1">
      <w:start w:val="1"/>
      <w:numFmt w:val="lowerLetter"/>
      <w:lvlText w:val="%2)"/>
      <w:lvlJc w:val="left"/>
      <w:pPr>
        <w:ind w:left="1122" w:hanging="420"/>
      </w:pPr>
    </w:lvl>
    <w:lvl w:ilvl="2" w:tplc="0409001B" w:tentative="1">
      <w:start w:val="1"/>
      <w:numFmt w:val="lowerRoman"/>
      <w:lvlText w:val="%3."/>
      <w:lvlJc w:val="right"/>
      <w:pPr>
        <w:ind w:left="1542" w:hanging="420"/>
      </w:pPr>
    </w:lvl>
    <w:lvl w:ilvl="3" w:tplc="0409000F" w:tentative="1">
      <w:start w:val="1"/>
      <w:numFmt w:val="decimal"/>
      <w:lvlText w:val="%4."/>
      <w:lvlJc w:val="left"/>
      <w:pPr>
        <w:ind w:left="1962" w:hanging="420"/>
      </w:pPr>
    </w:lvl>
    <w:lvl w:ilvl="4" w:tplc="04090019" w:tentative="1">
      <w:start w:val="1"/>
      <w:numFmt w:val="lowerLetter"/>
      <w:lvlText w:val="%5)"/>
      <w:lvlJc w:val="left"/>
      <w:pPr>
        <w:ind w:left="2382" w:hanging="420"/>
      </w:pPr>
    </w:lvl>
    <w:lvl w:ilvl="5" w:tplc="0409001B" w:tentative="1">
      <w:start w:val="1"/>
      <w:numFmt w:val="lowerRoman"/>
      <w:lvlText w:val="%6."/>
      <w:lvlJc w:val="right"/>
      <w:pPr>
        <w:ind w:left="2802" w:hanging="420"/>
      </w:pPr>
    </w:lvl>
    <w:lvl w:ilvl="6" w:tplc="0409000F" w:tentative="1">
      <w:start w:val="1"/>
      <w:numFmt w:val="decimal"/>
      <w:lvlText w:val="%7."/>
      <w:lvlJc w:val="left"/>
      <w:pPr>
        <w:ind w:left="3222" w:hanging="420"/>
      </w:pPr>
    </w:lvl>
    <w:lvl w:ilvl="7" w:tplc="04090019" w:tentative="1">
      <w:start w:val="1"/>
      <w:numFmt w:val="lowerLetter"/>
      <w:lvlText w:val="%8)"/>
      <w:lvlJc w:val="left"/>
      <w:pPr>
        <w:ind w:left="3642" w:hanging="420"/>
      </w:pPr>
    </w:lvl>
    <w:lvl w:ilvl="8" w:tplc="0409001B" w:tentative="1">
      <w:start w:val="1"/>
      <w:numFmt w:val="lowerRoman"/>
      <w:lvlText w:val="%9."/>
      <w:lvlJc w:val="right"/>
      <w:pPr>
        <w:ind w:left="4062" w:hanging="420"/>
      </w:pPr>
    </w:lvl>
  </w:abstractNum>
  <w:abstractNum w:abstractNumId="16" w15:restartNumberingAfterBreak="0">
    <w:nsid w:val="2E80288D"/>
    <w:multiLevelType w:val="hybridMultilevel"/>
    <w:tmpl w:val="13749DC2"/>
    <w:lvl w:ilvl="0" w:tplc="50A2E61A">
      <w:start w:val="1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4195C90"/>
    <w:multiLevelType w:val="hybridMultilevel"/>
    <w:tmpl w:val="05D66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2F2E6A"/>
    <w:multiLevelType w:val="multilevel"/>
    <w:tmpl w:val="B26A2F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6146933"/>
    <w:multiLevelType w:val="hybridMultilevel"/>
    <w:tmpl w:val="74100170"/>
    <w:lvl w:ilvl="0" w:tplc="0AFCE77E">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D27654"/>
    <w:multiLevelType w:val="hybridMultilevel"/>
    <w:tmpl w:val="D7DE00B8"/>
    <w:lvl w:ilvl="0" w:tplc="33441FBC">
      <w:start w:val="1"/>
      <w:numFmt w:val="bullet"/>
      <w:lvlText w:val="-"/>
      <w:lvlJc w:val="left"/>
      <w:pPr>
        <w:ind w:left="644" w:hanging="360"/>
      </w:pPr>
      <w:rPr>
        <w:rFonts w:ascii="Times New Roman" w:eastAsia="DengXian" w:hAnsi="Times New Roman" w:cs="Times New Roman" w:hint="default"/>
      </w:rPr>
    </w:lvl>
    <w:lvl w:ilvl="1" w:tplc="67A8F4C2">
      <w:start w:val="1"/>
      <w:numFmt w:val="bullet"/>
      <w:lvlText w:val="-"/>
      <w:lvlJc w:val="left"/>
      <w:pPr>
        <w:ind w:left="1124" w:hanging="420"/>
      </w:pPr>
      <w:rPr>
        <w:rFonts w:ascii="Times New Roman"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E405282"/>
    <w:multiLevelType w:val="hybridMultilevel"/>
    <w:tmpl w:val="384880DC"/>
    <w:lvl w:ilvl="0" w:tplc="F36C1C5C">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B713ED"/>
    <w:multiLevelType w:val="multilevel"/>
    <w:tmpl w:val="4398B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D623C0"/>
    <w:multiLevelType w:val="multilevel"/>
    <w:tmpl w:val="8B4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03F02F1"/>
    <w:multiLevelType w:val="hybridMultilevel"/>
    <w:tmpl w:val="01186DE6"/>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F61BE3"/>
    <w:multiLevelType w:val="hybridMultilevel"/>
    <w:tmpl w:val="F46EB96A"/>
    <w:lvl w:ilvl="0" w:tplc="B8566698">
      <w:start w:val="1"/>
      <w:numFmt w:val="bullet"/>
      <w:lvlText w:val="-"/>
      <w:lvlJc w:val="left"/>
      <w:pPr>
        <w:ind w:left="987" w:hanging="420"/>
      </w:pPr>
      <w:rPr>
        <w:rFonts w:ascii="Times New Roman" w:eastAsia="DengXian" w:hAnsi="Times New Roman" w:cs="Times New Roman" w:hint="default"/>
      </w:rPr>
    </w:lvl>
    <w:lvl w:ilvl="1" w:tplc="EE1EA630">
      <w:start w:val="7"/>
      <w:numFmt w:val="bullet"/>
      <w:lvlText w:val="-"/>
      <w:lvlJc w:val="left"/>
      <w:pPr>
        <w:ind w:left="1407" w:hanging="420"/>
      </w:pPr>
      <w:rPr>
        <w:rFonts w:ascii="Times New Roman" w:eastAsiaTheme="minorEastAsia"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48EA7935"/>
    <w:multiLevelType w:val="hybridMultilevel"/>
    <w:tmpl w:val="81C2606C"/>
    <w:lvl w:ilvl="0" w:tplc="B8566698">
      <w:start w:val="1"/>
      <w:numFmt w:val="bullet"/>
      <w:lvlText w:val="-"/>
      <w:lvlJc w:val="left"/>
      <w:pPr>
        <w:ind w:left="704" w:hanging="420"/>
      </w:pPr>
      <w:rPr>
        <w:rFonts w:ascii="Times New Roman" w:eastAsia="DengXian" w:hAnsi="Times New Roman" w:cs="Times New Roman" w:hint="default"/>
      </w:rPr>
    </w:lvl>
    <w:lvl w:ilvl="1" w:tplc="7FC88416">
      <w:numFmt w:val="bullet"/>
      <w:lvlText w:val="-"/>
      <w:lvlJc w:val="left"/>
      <w:pPr>
        <w:ind w:left="1124" w:hanging="420"/>
      </w:pPr>
      <w:rPr>
        <w:rFonts w:ascii="Times New Roman" w:eastAsia="SimSu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9CC5716"/>
    <w:multiLevelType w:val="multilevel"/>
    <w:tmpl w:val="721C0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B6D57D5"/>
    <w:multiLevelType w:val="hybridMultilevel"/>
    <w:tmpl w:val="6682238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4DD362E0"/>
    <w:multiLevelType w:val="multilevel"/>
    <w:tmpl w:val="06F8D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8D1088"/>
    <w:multiLevelType w:val="hybridMultilevel"/>
    <w:tmpl w:val="4308F59A"/>
    <w:lvl w:ilvl="0" w:tplc="7D36E290">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267D0B"/>
    <w:multiLevelType w:val="hybridMultilevel"/>
    <w:tmpl w:val="431E25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6A47D9"/>
    <w:multiLevelType w:val="multilevel"/>
    <w:tmpl w:val="1D464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7FD4563"/>
    <w:multiLevelType w:val="hybridMultilevel"/>
    <w:tmpl w:val="0700CB56"/>
    <w:lvl w:ilvl="0" w:tplc="16481690">
      <w:start w:val="1"/>
      <w:numFmt w:val="decimal"/>
      <w:lvlText w:val="%1&gt;"/>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1DC0BA3"/>
    <w:multiLevelType w:val="multilevel"/>
    <w:tmpl w:val="33A6B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30A4E92"/>
    <w:multiLevelType w:val="hybridMultilevel"/>
    <w:tmpl w:val="04D0DD56"/>
    <w:lvl w:ilvl="0" w:tplc="EE1EA630">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3186B18"/>
    <w:multiLevelType w:val="multilevel"/>
    <w:tmpl w:val="8E0AA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5595A10"/>
    <w:multiLevelType w:val="hybridMultilevel"/>
    <w:tmpl w:val="32D806F6"/>
    <w:lvl w:ilvl="0" w:tplc="2B245C3E">
      <w:start w:val="1"/>
      <w:numFmt w:val="bullet"/>
      <w:lvlText w:val="-"/>
      <w:lvlJc w:val="left"/>
      <w:pPr>
        <w:ind w:left="1080" w:hanging="360"/>
      </w:pPr>
      <w:rPr>
        <w:rFonts w:ascii="Times New Roman" w:eastAsia="DengXi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8" w15:restartNumberingAfterBreak="0">
    <w:nsid w:val="68FD7D79"/>
    <w:multiLevelType w:val="hybridMultilevel"/>
    <w:tmpl w:val="2C9237B0"/>
    <w:lvl w:ilvl="0" w:tplc="2E0AA89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CBD6DCD"/>
    <w:multiLevelType w:val="multilevel"/>
    <w:tmpl w:val="4CCE02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DB931D3"/>
    <w:multiLevelType w:val="hybridMultilevel"/>
    <w:tmpl w:val="5FDE514C"/>
    <w:lvl w:ilvl="0" w:tplc="B5DA1740">
      <w:start w:val="2"/>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D75637"/>
    <w:multiLevelType w:val="hybridMultilevel"/>
    <w:tmpl w:val="D7D48E0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71E811F4"/>
    <w:multiLevelType w:val="multilevel"/>
    <w:tmpl w:val="F62CA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2655B45"/>
    <w:multiLevelType w:val="multilevel"/>
    <w:tmpl w:val="81BA3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2836A09"/>
    <w:multiLevelType w:val="hybridMultilevel"/>
    <w:tmpl w:val="5F189A06"/>
    <w:lvl w:ilvl="0" w:tplc="04090019">
      <w:start w:val="1"/>
      <w:numFmt w:val="lowerLetter"/>
      <w:lvlText w:val="%1)"/>
      <w:lvlJc w:val="left"/>
      <w:pPr>
        <w:ind w:left="620" w:hanging="420"/>
      </w:pPr>
      <w:rPr>
        <w:rFont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5" w15:restartNumberingAfterBreak="0">
    <w:nsid w:val="762A7A5F"/>
    <w:multiLevelType w:val="hybridMultilevel"/>
    <w:tmpl w:val="F65A6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C77839"/>
    <w:multiLevelType w:val="multilevel"/>
    <w:tmpl w:val="E7149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6"/>
  </w:num>
  <w:num w:numId="3">
    <w:abstractNumId w:val="36"/>
  </w:num>
  <w:num w:numId="4">
    <w:abstractNumId w:val="29"/>
  </w:num>
  <w:num w:numId="5">
    <w:abstractNumId w:val="24"/>
  </w:num>
  <w:num w:numId="6">
    <w:abstractNumId w:val="31"/>
  </w:num>
  <w:num w:numId="7">
    <w:abstractNumId w:val="45"/>
  </w:num>
  <w:num w:numId="8">
    <w:abstractNumId w:val="5"/>
  </w:num>
  <w:num w:numId="9">
    <w:abstractNumId w:val="30"/>
  </w:num>
  <w:num w:numId="10">
    <w:abstractNumId w:val="17"/>
  </w:num>
  <w:num w:numId="11">
    <w:abstractNumId w:val="27"/>
  </w:num>
  <w:num w:numId="12">
    <w:abstractNumId w:val="43"/>
  </w:num>
  <w:num w:numId="13">
    <w:abstractNumId w:val="46"/>
  </w:num>
  <w:num w:numId="14">
    <w:abstractNumId w:val="39"/>
  </w:num>
  <w:num w:numId="15">
    <w:abstractNumId w:val="34"/>
  </w:num>
  <w:num w:numId="16">
    <w:abstractNumId w:val="18"/>
  </w:num>
  <w:num w:numId="17">
    <w:abstractNumId w:val="22"/>
  </w:num>
  <w:num w:numId="18">
    <w:abstractNumId w:val="32"/>
  </w:num>
  <w:num w:numId="19">
    <w:abstractNumId w:val="19"/>
  </w:num>
  <w:num w:numId="20">
    <w:abstractNumId w:val="42"/>
  </w:num>
  <w:num w:numId="21">
    <w:abstractNumId w:val="14"/>
  </w:num>
  <w:num w:numId="22">
    <w:abstractNumId w:val="21"/>
  </w:num>
  <w:num w:numId="23">
    <w:abstractNumId w:val="38"/>
  </w:num>
  <w:num w:numId="24">
    <w:abstractNumId w:val="13"/>
  </w:num>
  <w:num w:numId="25">
    <w:abstractNumId w:val="37"/>
  </w:num>
  <w:num w:numId="26">
    <w:abstractNumId w:val="20"/>
  </w:num>
  <w:num w:numId="27">
    <w:abstractNumId w:val="4"/>
  </w:num>
  <w:num w:numId="28">
    <w:abstractNumId w:val="10"/>
  </w:num>
  <w:num w:numId="29">
    <w:abstractNumId w:val="9"/>
  </w:num>
  <w:num w:numId="30">
    <w:abstractNumId w:val="0"/>
  </w:num>
  <w:num w:numId="31">
    <w:abstractNumId w:val="7"/>
  </w:num>
  <w:num w:numId="32">
    <w:abstractNumId w:val="26"/>
  </w:num>
  <w:num w:numId="33">
    <w:abstractNumId w:val="3"/>
  </w:num>
  <w:num w:numId="34">
    <w:abstractNumId w:val="12"/>
  </w:num>
  <w:num w:numId="35">
    <w:abstractNumId w:val="25"/>
  </w:num>
  <w:num w:numId="36">
    <w:abstractNumId w:val="1"/>
  </w:num>
  <w:num w:numId="37">
    <w:abstractNumId w:val="35"/>
  </w:num>
  <w:num w:numId="38">
    <w:abstractNumId w:val="11"/>
  </w:num>
  <w:num w:numId="39">
    <w:abstractNumId w:val="6"/>
  </w:num>
  <w:num w:numId="40">
    <w:abstractNumId w:val="15"/>
  </w:num>
  <w:num w:numId="41">
    <w:abstractNumId w:val="44"/>
  </w:num>
  <w:num w:numId="42">
    <w:abstractNumId w:val="40"/>
  </w:num>
  <w:num w:numId="43">
    <w:abstractNumId w:val="28"/>
  </w:num>
  <w:num w:numId="44">
    <w:abstractNumId w:val="33"/>
  </w:num>
  <w:num w:numId="45">
    <w:abstractNumId w:val="2"/>
  </w:num>
  <w:num w:numId="46">
    <w:abstractNumId w:val="41"/>
  </w:num>
  <w:num w:numId="4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12">
    <w15:presenceInfo w15:providerId="None" w15:userId="Samsung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9C"/>
    <w:rsid w:val="00005AEC"/>
    <w:rsid w:val="000076CE"/>
    <w:rsid w:val="000113BD"/>
    <w:rsid w:val="00015AEE"/>
    <w:rsid w:val="00016865"/>
    <w:rsid w:val="000176AC"/>
    <w:rsid w:val="00022235"/>
    <w:rsid w:val="000222E1"/>
    <w:rsid w:val="00022E4A"/>
    <w:rsid w:val="00023463"/>
    <w:rsid w:val="00024722"/>
    <w:rsid w:val="000303F7"/>
    <w:rsid w:val="00031017"/>
    <w:rsid w:val="00032D56"/>
    <w:rsid w:val="0003711D"/>
    <w:rsid w:val="00040876"/>
    <w:rsid w:val="00043E25"/>
    <w:rsid w:val="0004575F"/>
    <w:rsid w:val="00047AB3"/>
    <w:rsid w:val="000517D9"/>
    <w:rsid w:val="00053C9F"/>
    <w:rsid w:val="000549F9"/>
    <w:rsid w:val="00062124"/>
    <w:rsid w:val="0006440A"/>
    <w:rsid w:val="00066856"/>
    <w:rsid w:val="00066FEE"/>
    <w:rsid w:val="00070C29"/>
    <w:rsid w:val="00070F86"/>
    <w:rsid w:val="000722C9"/>
    <w:rsid w:val="00072AAF"/>
    <w:rsid w:val="00072DB1"/>
    <w:rsid w:val="00072DD2"/>
    <w:rsid w:val="000745FC"/>
    <w:rsid w:val="000757CD"/>
    <w:rsid w:val="000846C8"/>
    <w:rsid w:val="00085CE3"/>
    <w:rsid w:val="000971B6"/>
    <w:rsid w:val="000B1216"/>
    <w:rsid w:val="000B14A6"/>
    <w:rsid w:val="000B1E9A"/>
    <w:rsid w:val="000B2259"/>
    <w:rsid w:val="000C0F41"/>
    <w:rsid w:val="000C1E70"/>
    <w:rsid w:val="000C3C4F"/>
    <w:rsid w:val="000C6598"/>
    <w:rsid w:val="000D21C2"/>
    <w:rsid w:val="000D759A"/>
    <w:rsid w:val="000D78FE"/>
    <w:rsid w:val="000E04EC"/>
    <w:rsid w:val="000E5DF8"/>
    <w:rsid w:val="000E7394"/>
    <w:rsid w:val="000F0CD5"/>
    <w:rsid w:val="000F2C43"/>
    <w:rsid w:val="000F3183"/>
    <w:rsid w:val="000F716B"/>
    <w:rsid w:val="00115943"/>
    <w:rsid w:val="00116BDF"/>
    <w:rsid w:val="0012235F"/>
    <w:rsid w:val="00130F69"/>
    <w:rsid w:val="0013241F"/>
    <w:rsid w:val="0013704D"/>
    <w:rsid w:val="0013758D"/>
    <w:rsid w:val="00142F65"/>
    <w:rsid w:val="00143552"/>
    <w:rsid w:val="00150510"/>
    <w:rsid w:val="00150C7E"/>
    <w:rsid w:val="00151FD7"/>
    <w:rsid w:val="00155182"/>
    <w:rsid w:val="00155F5B"/>
    <w:rsid w:val="00160312"/>
    <w:rsid w:val="00160951"/>
    <w:rsid w:val="00160CE1"/>
    <w:rsid w:val="00163FCF"/>
    <w:rsid w:val="00164B92"/>
    <w:rsid w:val="001750B0"/>
    <w:rsid w:val="00180C99"/>
    <w:rsid w:val="00181031"/>
    <w:rsid w:val="00181560"/>
    <w:rsid w:val="00182401"/>
    <w:rsid w:val="00182B77"/>
    <w:rsid w:val="00183134"/>
    <w:rsid w:val="00191E6B"/>
    <w:rsid w:val="00196FF4"/>
    <w:rsid w:val="001A2A1C"/>
    <w:rsid w:val="001A629F"/>
    <w:rsid w:val="001B06AA"/>
    <w:rsid w:val="001B18F6"/>
    <w:rsid w:val="001B1BBC"/>
    <w:rsid w:val="001B5C2B"/>
    <w:rsid w:val="001B6D0D"/>
    <w:rsid w:val="001B77E2"/>
    <w:rsid w:val="001C2F11"/>
    <w:rsid w:val="001C627B"/>
    <w:rsid w:val="001C6B51"/>
    <w:rsid w:val="001C7190"/>
    <w:rsid w:val="001D0FC0"/>
    <w:rsid w:val="001D25E6"/>
    <w:rsid w:val="001D4AE9"/>
    <w:rsid w:val="001D4C82"/>
    <w:rsid w:val="001D55BC"/>
    <w:rsid w:val="001D6F47"/>
    <w:rsid w:val="001E100A"/>
    <w:rsid w:val="001E2EB5"/>
    <w:rsid w:val="001E3D97"/>
    <w:rsid w:val="001E41F3"/>
    <w:rsid w:val="001F151F"/>
    <w:rsid w:val="001F38D9"/>
    <w:rsid w:val="001F3B42"/>
    <w:rsid w:val="001F5013"/>
    <w:rsid w:val="0020629E"/>
    <w:rsid w:val="00212096"/>
    <w:rsid w:val="00213038"/>
    <w:rsid w:val="002131E8"/>
    <w:rsid w:val="002153AE"/>
    <w:rsid w:val="00216490"/>
    <w:rsid w:val="00216C99"/>
    <w:rsid w:val="00222D6C"/>
    <w:rsid w:val="0023023C"/>
    <w:rsid w:val="00230C77"/>
    <w:rsid w:val="00231568"/>
    <w:rsid w:val="00232FD1"/>
    <w:rsid w:val="00234837"/>
    <w:rsid w:val="00241597"/>
    <w:rsid w:val="0024668B"/>
    <w:rsid w:val="00250F6E"/>
    <w:rsid w:val="00251EDC"/>
    <w:rsid w:val="00264C07"/>
    <w:rsid w:val="002659D2"/>
    <w:rsid w:val="00266FD1"/>
    <w:rsid w:val="00270C20"/>
    <w:rsid w:val="002745C1"/>
    <w:rsid w:val="00275D12"/>
    <w:rsid w:val="0027780F"/>
    <w:rsid w:val="00280CDF"/>
    <w:rsid w:val="002810EF"/>
    <w:rsid w:val="00285A65"/>
    <w:rsid w:val="0028731D"/>
    <w:rsid w:val="00291D8D"/>
    <w:rsid w:val="002938D1"/>
    <w:rsid w:val="00293B42"/>
    <w:rsid w:val="002941FA"/>
    <w:rsid w:val="002A6097"/>
    <w:rsid w:val="002A6BBA"/>
    <w:rsid w:val="002B1A87"/>
    <w:rsid w:val="002B23DD"/>
    <w:rsid w:val="002B3C88"/>
    <w:rsid w:val="002B4CE1"/>
    <w:rsid w:val="002C3FFC"/>
    <w:rsid w:val="002C41B6"/>
    <w:rsid w:val="002D7C82"/>
    <w:rsid w:val="002E0B1B"/>
    <w:rsid w:val="002E1ADF"/>
    <w:rsid w:val="002E48BE"/>
    <w:rsid w:val="002E6115"/>
    <w:rsid w:val="002F22F7"/>
    <w:rsid w:val="002F331A"/>
    <w:rsid w:val="002F4FF2"/>
    <w:rsid w:val="002F6340"/>
    <w:rsid w:val="002F709B"/>
    <w:rsid w:val="00305C60"/>
    <w:rsid w:val="00306B56"/>
    <w:rsid w:val="00310B2D"/>
    <w:rsid w:val="0031136E"/>
    <w:rsid w:val="00315BD4"/>
    <w:rsid w:val="003202CF"/>
    <w:rsid w:val="00324E79"/>
    <w:rsid w:val="003258DD"/>
    <w:rsid w:val="00326D74"/>
    <w:rsid w:val="00330643"/>
    <w:rsid w:val="00332AB8"/>
    <w:rsid w:val="0033444E"/>
    <w:rsid w:val="00335189"/>
    <w:rsid w:val="00345919"/>
    <w:rsid w:val="00350012"/>
    <w:rsid w:val="003509FF"/>
    <w:rsid w:val="003554E8"/>
    <w:rsid w:val="003617F4"/>
    <w:rsid w:val="00363290"/>
    <w:rsid w:val="003658C8"/>
    <w:rsid w:val="00367B9C"/>
    <w:rsid w:val="00370766"/>
    <w:rsid w:val="00371954"/>
    <w:rsid w:val="0037306B"/>
    <w:rsid w:val="0037415C"/>
    <w:rsid w:val="003774BC"/>
    <w:rsid w:val="00382B4A"/>
    <w:rsid w:val="00383C7B"/>
    <w:rsid w:val="0039050F"/>
    <w:rsid w:val="00394E81"/>
    <w:rsid w:val="00397C54"/>
    <w:rsid w:val="003A1C90"/>
    <w:rsid w:val="003A59CB"/>
    <w:rsid w:val="003B07DA"/>
    <w:rsid w:val="003B0BAF"/>
    <w:rsid w:val="003B2CE5"/>
    <w:rsid w:val="003B79F5"/>
    <w:rsid w:val="003C0952"/>
    <w:rsid w:val="003C27C6"/>
    <w:rsid w:val="003C3EB2"/>
    <w:rsid w:val="003C4107"/>
    <w:rsid w:val="003D0592"/>
    <w:rsid w:val="003D7379"/>
    <w:rsid w:val="003E0714"/>
    <w:rsid w:val="003E0EB4"/>
    <w:rsid w:val="003E29EF"/>
    <w:rsid w:val="003F3D53"/>
    <w:rsid w:val="003F4759"/>
    <w:rsid w:val="00401225"/>
    <w:rsid w:val="00401696"/>
    <w:rsid w:val="0040341B"/>
    <w:rsid w:val="00403E8F"/>
    <w:rsid w:val="004060B7"/>
    <w:rsid w:val="00411094"/>
    <w:rsid w:val="00413493"/>
    <w:rsid w:val="00421087"/>
    <w:rsid w:val="00423D85"/>
    <w:rsid w:val="00427629"/>
    <w:rsid w:val="004317CF"/>
    <w:rsid w:val="0043184C"/>
    <w:rsid w:val="004325B9"/>
    <w:rsid w:val="00435765"/>
    <w:rsid w:val="00435799"/>
    <w:rsid w:val="00436232"/>
    <w:rsid w:val="00436BAB"/>
    <w:rsid w:val="00440825"/>
    <w:rsid w:val="00443035"/>
    <w:rsid w:val="00443403"/>
    <w:rsid w:val="0045205B"/>
    <w:rsid w:val="0045253C"/>
    <w:rsid w:val="00455CAA"/>
    <w:rsid w:val="00467184"/>
    <w:rsid w:val="004807B9"/>
    <w:rsid w:val="00485E7A"/>
    <w:rsid w:val="0048773C"/>
    <w:rsid w:val="0049141E"/>
    <w:rsid w:val="00494B42"/>
    <w:rsid w:val="00497F14"/>
    <w:rsid w:val="004A09E4"/>
    <w:rsid w:val="004A3990"/>
    <w:rsid w:val="004A4BEC"/>
    <w:rsid w:val="004A7FD5"/>
    <w:rsid w:val="004B2C31"/>
    <w:rsid w:val="004B45A4"/>
    <w:rsid w:val="004C1E90"/>
    <w:rsid w:val="004C43B0"/>
    <w:rsid w:val="004D0020"/>
    <w:rsid w:val="004D077E"/>
    <w:rsid w:val="004D5154"/>
    <w:rsid w:val="004E00C9"/>
    <w:rsid w:val="004E188A"/>
    <w:rsid w:val="004E33C4"/>
    <w:rsid w:val="004E5850"/>
    <w:rsid w:val="004E6EFA"/>
    <w:rsid w:val="004E7F5D"/>
    <w:rsid w:val="004F1877"/>
    <w:rsid w:val="0050780D"/>
    <w:rsid w:val="00511218"/>
    <w:rsid w:val="00511527"/>
    <w:rsid w:val="00511D7B"/>
    <w:rsid w:val="0051277C"/>
    <w:rsid w:val="00520279"/>
    <w:rsid w:val="00521394"/>
    <w:rsid w:val="00525ABC"/>
    <w:rsid w:val="005275CB"/>
    <w:rsid w:val="00533A6A"/>
    <w:rsid w:val="00535D49"/>
    <w:rsid w:val="0054181A"/>
    <w:rsid w:val="0054453D"/>
    <w:rsid w:val="005448FD"/>
    <w:rsid w:val="005528AA"/>
    <w:rsid w:val="005621FC"/>
    <w:rsid w:val="005651FD"/>
    <w:rsid w:val="00566F70"/>
    <w:rsid w:val="0056773D"/>
    <w:rsid w:val="00571D34"/>
    <w:rsid w:val="00575FC1"/>
    <w:rsid w:val="00577116"/>
    <w:rsid w:val="00583697"/>
    <w:rsid w:val="00585740"/>
    <w:rsid w:val="005900B8"/>
    <w:rsid w:val="00592829"/>
    <w:rsid w:val="0059653F"/>
    <w:rsid w:val="00597BF4"/>
    <w:rsid w:val="005A2161"/>
    <w:rsid w:val="005A6150"/>
    <w:rsid w:val="005A634D"/>
    <w:rsid w:val="005A7BC4"/>
    <w:rsid w:val="005B238C"/>
    <w:rsid w:val="005B25F0"/>
    <w:rsid w:val="005B3026"/>
    <w:rsid w:val="005B5724"/>
    <w:rsid w:val="005C11F0"/>
    <w:rsid w:val="005C3FFA"/>
    <w:rsid w:val="005C6876"/>
    <w:rsid w:val="005C71BE"/>
    <w:rsid w:val="005D484E"/>
    <w:rsid w:val="005D7121"/>
    <w:rsid w:val="005D7521"/>
    <w:rsid w:val="005E2C44"/>
    <w:rsid w:val="005E4813"/>
    <w:rsid w:val="005E5FDE"/>
    <w:rsid w:val="005E65EF"/>
    <w:rsid w:val="005E6FF0"/>
    <w:rsid w:val="005F163F"/>
    <w:rsid w:val="005F22CB"/>
    <w:rsid w:val="005F750E"/>
    <w:rsid w:val="0060287A"/>
    <w:rsid w:val="0060471C"/>
    <w:rsid w:val="00606094"/>
    <w:rsid w:val="00607F62"/>
    <w:rsid w:val="00610469"/>
    <w:rsid w:val="0061048B"/>
    <w:rsid w:val="00613EF8"/>
    <w:rsid w:val="00614501"/>
    <w:rsid w:val="006165C9"/>
    <w:rsid w:val="006166F7"/>
    <w:rsid w:val="00623CE7"/>
    <w:rsid w:val="00624141"/>
    <w:rsid w:val="00624B93"/>
    <w:rsid w:val="006273BA"/>
    <w:rsid w:val="00631EA0"/>
    <w:rsid w:val="006351AB"/>
    <w:rsid w:val="00643317"/>
    <w:rsid w:val="00644811"/>
    <w:rsid w:val="00650D41"/>
    <w:rsid w:val="00655739"/>
    <w:rsid w:val="0065601A"/>
    <w:rsid w:val="0065678D"/>
    <w:rsid w:val="006578D4"/>
    <w:rsid w:val="00661116"/>
    <w:rsid w:val="00662C40"/>
    <w:rsid w:val="00663743"/>
    <w:rsid w:val="0067126B"/>
    <w:rsid w:val="00674314"/>
    <w:rsid w:val="006753B0"/>
    <w:rsid w:val="0068321A"/>
    <w:rsid w:val="00685C95"/>
    <w:rsid w:val="0068622D"/>
    <w:rsid w:val="006902CF"/>
    <w:rsid w:val="00690596"/>
    <w:rsid w:val="00693257"/>
    <w:rsid w:val="006955AE"/>
    <w:rsid w:val="006A5A39"/>
    <w:rsid w:val="006B5418"/>
    <w:rsid w:val="006C0822"/>
    <w:rsid w:val="006C1265"/>
    <w:rsid w:val="006C1D7A"/>
    <w:rsid w:val="006C569A"/>
    <w:rsid w:val="006C580F"/>
    <w:rsid w:val="006C5B37"/>
    <w:rsid w:val="006D794C"/>
    <w:rsid w:val="006D7F97"/>
    <w:rsid w:val="006E21FB"/>
    <w:rsid w:val="006E292A"/>
    <w:rsid w:val="006E5859"/>
    <w:rsid w:val="006F2246"/>
    <w:rsid w:val="006F27AF"/>
    <w:rsid w:val="006F33BD"/>
    <w:rsid w:val="006F3699"/>
    <w:rsid w:val="006F7C16"/>
    <w:rsid w:val="00701CF4"/>
    <w:rsid w:val="007039E3"/>
    <w:rsid w:val="0070723F"/>
    <w:rsid w:val="00707B5C"/>
    <w:rsid w:val="00710497"/>
    <w:rsid w:val="00712563"/>
    <w:rsid w:val="00712F30"/>
    <w:rsid w:val="0071391F"/>
    <w:rsid w:val="00713AE9"/>
    <w:rsid w:val="00714B2E"/>
    <w:rsid w:val="00724E5A"/>
    <w:rsid w:val="007252B2"/>
    <w:rsid w:val="00726D6E"/>
    <w:rsid w:val="00727AC1"/>
    <w:rsid w:val="00735C50"/>
    <w:rsid w:val="0074184E"/>
    <w:rsid w:val="00743556"/>
    <w:rsid w:val="007439B9"/>
    <w:rsid w:val="00745D86"/>
    <w:rsid w:val="007471A0"/>
    <w:rsid w:val="0075400E"/>
    <w:rsid w:val="00754F2B"/>
    <w:rsid w:val="00756FA7"/>
    <w:rsid w:val="00757658"/>
    <w:rsid w:val="00761783"/>
    <w:rsid w:val="00767346"/>
    <w:rsid w:val="00767C52"/>
    <w:rsid w:val="00770175"/>
    <w:rsid w:val="00770A94"/>
    <w:rsid w:val="007760E6"/>
    <w:rsid w:val="00782CBC"/>
    <w:rsid w:val="0078649D"/>
    <w:rsid w:val="00791723"/>
    <w:rsid w:val="007938F2"/>
    <w:rsid w:val="007957EB"/>
    <w:rsid w:val="0079634A"/>
    <w:rsid w:val="007A167C"/>
    <w:rsid w:val="007A187B"/>
    <w:rsid w:val="007A406F"/>
    <w:rsid w:val="007A64A3"/>
    <w:rsid w:val="007B38DC"/>
    <w:rsid w:val="007B3B2C"/>
    <w:rsid w:val="007B4183"/>
    <w:rsid w:val="007B42EB"/>
    <w:rsid w:val="007B512A"/>
    <w:rsid w:val="007B57F3"/>
    <w:rsid w:val="007C0596"/>
    <w:rsid w:val="007C14A6"/>
    <w:rsid w:val="007C2097"/>
    <w:rsid w:val="007C2F14"/>
    <w:rsid w:val="007C5929"/>
    <w:rsid w:val="007C7597"/>
    <w:rsid w:val="007D0217"/>
    <w:rsid w:val="007D5F94"/>
    <w:rsid w:val="007D7527"/>
    <w:rsid w:val="007E03EA"/>
    <w:rsid w:val="007E3B01"/>
    <w:rsid w:val="007E4728"/>
    <w:rsid w:val="007E52CD"/>
    <w:rsid w:val="007E6510"/>
    <w:rsid w:val="007E73EF"/>
    <w:rsid w:val="007F002A"/>
    <w:rsid w:val="007F0625"/>
    <w:rsid w:val="007F61E3"/>
    <w:rsid w:val="007F63B3"/>
    <w:rsid w:val="00801FAC"/>
    <w:rsid w:val="00802890"/>
    <w:rsid w:val="008117EB"/>
    <w:rsid w:val="00812696"/>
    <w:rsid w:val="008132C1"/>
    <w:rsid w:val="008142E8"/>
    <w:rsid w:val="00814EEC"/>
    <w:rsid w:val="008161D3"/>
    <w:rsid w:val="008275AA"/>
    <w:rsid w:val="00827FEF"/>
    <w:rsid w:val="008302F3"/>
    <w:rsid w:val="00832A6D"/>
    <w:rsid w:val="00832D67"/>
    <w:rsid w:val="00834BEA"/>
    <w:rsid w:val="00845E48"/>
    <w:rsid w:val="00852011"/>
    <w:rsid w:val="00856441"/>
    <w:rsid w:val="00856A30"/>
    <w:rsid w:val="00856E41"/>
    <w:rsid w:val="00860F95"/>
    <w:rsid w:val="008615F5"/>
    <w:rsid w:val="00864BB6"/>
    <w:rsid w:val="008672D3"/>
    <w:rsid w:val="00870EE7"/>
    <w:rsid w:val="00871E9D"/>
    <w:rsid w:val="00875CCA"/>
    <w:rsid w:val="00876482"/>
    <w:rsid w:val="0087690B"/>
    <w:rsid w:val="00882215"/>
    <w:rsid w:val="00882268"/>
    <w:rsid w:val="00883B6F"/>
    <w:rsid w:val="0088612F"/>
    <w:rsid w:val="008902BC"/>
    <w:rsid w:val="00890F82"/>
    <w:rsid w:val="00891236"/>
    <w:rsid w:val="0089629A"/>
    <w:rsid w:val="008A0451"/>
    <w:rsid w:val="008A3B86"/>
    <w:rsid w:val="008A5508"/>
    <w:rsid w:val="008A5E86"/>
    <w:rsid w:val="008A5F08"/>
    <w:rsid w:val="008A6E7B"/>
    <w:rsid w:val="008B3632"/>
    <w:rsid w:val="008B72B0"/>
    <w:rsid w:val="008C0FA7"/>
    <w:rsid w:val="008C1959"/>
    <w:rsid w:val="008D357F"/>
    <w:rsid w:val="008D57C5"/>
    <w:rsid w:val="008D7656"/>
    <w:rsid w:val="008E1555"/>
    <w:rsid w:val="008E4502"/>
    <w:rsid w:val="008E4659"/>
    <w:rsid w:val="008E7FB6"/>
    <w:rsid w:val="008F2304"/>
    <w:rsid w:val="008F27F0"/>
    <w:rsid w:val="008F399B"/>
    <w:rsid w:val="008F686C"/>
    <w:rsid w:val="00900877"/>
    <w:rsid w:val="0090121F"/>
    <w:rsid w:val="009023EF"/>
    <w:rsid w:val="009076D7"/>
    <w:rsid w:val="00913293"/>
    <w:rsid w:val="009156D1"/>
    <w:rsid w:val="00915A10"/>
    <w:rsid w:val="00917C15"/>
    <w:rsid w:val="00920903"/>
    <w:rsid w:val="00921781"/>
    <w:rsid w:val="00921EC3"/>
    <w:rsid w:val="009250F1"/>
    <w:rsid w:val="00926694"/>
    <w:rsid w:val="0093284F"/>
    <w:rsid w:val="009346F1"/>
    <w:rsid w:val="00935220"/>
    <w:rsid w:val="0093578B"/>
    <w:rsid w:val="00935A70"/>
    <w:rsid w:val="00943DC1"/>
    <w:rsid w:val="00944050"/>
    <w:rsid w:val="00945CB4"/>
    <w:rsid w:val="0095320E"/>
    <w:rsid w:val="009547FC"/>
    <w:rsid w:val="00962065"/>
    <w:rsid w:val="009629FD"/>
    <w:rsid w:val="00963D50"/>
    <w:rsid w:val="00964646"/>
    <w:rsid w:val="00967BFF"/>
    <w:rsid w:val="00976792"/>
    <w:rsid w:val="0098274D"/>
    <w:rsid w:val="009834A9"/>
    <w:rsid w:val="009836AF"/>
    <w:rsid w:val="009853F6"/>
    <w:rsid w:val="00985BFD"/>
    <w:rsid w:val="00986D55"/>
    <w:rsid w:val="009930C3"/>
    <w:rsid w:val="009A3595"/>
    <w:rsid w:val="009B3291"/>
    <w:rsid w:val="009B5F33"/>
    <w:rsid w:val="009C2A87"/>
    <w:rsid w:val="009C61B9"/>
    <w:rsid w:val="009C6F5C"/>
    <w:rsid w:val="009D16FE"/>
    <w:rsid w:val="009D52E2"/>
    <w:rsid w:val="009D7221"/>
    <w:rsid w:val="009D77F0"/>
    <w:rsid w:val="009E3297"/>
    <w:rsid w:val="009E617D"/>
    <w:rsid w:val="009E6B2B"/>
    <w:rsid w:val="009F04C4"/>
    <w:rsid w:val="009F26C3"/>
    <w:rsid w:val="009F328A"/>
    <w:rsid w:val="009F3C83"/>
    <w:rsid w:val="009F7C5D"/>
    <w:rsid w:val="00A04012"/>
    <w:rsid w:val="00A0431C"/>
    <w:rsid w:val="00A05557"/>
    <w:rsid w:val="00A055C2"/>
    <w:rsid w:val="00A07584"/>
    <w:rsid w:val="00A1071A"/>
    <w:rsid w:val="00A10CA3"/>
    <w:rsid w:val="00A122CA"/>
    <w:rsid w:val="00A13690"/>
    <w:rsid w:val="00A140DD"/>
    <w:rsid w:val="00A165E7"/>
    <w:rsid w:val="00A23A00"/>
    <w:rsid w:val="00A2600A"/>
    <w:rsid w:val="00A2613B"/>
    <w:rsid w:val="00A267AD"/>
    <w:rsid w:val="00A3111C"/>
    <w:rsid w:val="00A32145"/>
    <w:rsid w:val="00A32441"/>
    <w:rsid w:val="00A352F7"/>
    <w:rsid w:val="00A3669C"/>
    <w:rsid w:val="00A37118"/>
    <w:rsid w:val="00A407B4"/>
    <w:rsid w:val="00A425E4"/>
    <w:rsid w:val="00A44971"/>
    <w:rsid w:val="00A46E59"/>
    <w:rsid w:val="00A47E70"/>
    <w:rsid w:val="00A5073B"/>
    <w:rsid w:val="00A52570"/>
    <w:rsid w:val="00A553CF"/>
    <w:rsid w:val="00A64236"/>
    <w:rsid w:val="00A66A7B"/>
    <w:rsid w:val="00A72DCE"/>
    <w:rsid w:val="00A752C5"/>
    <w:rsid w:val="00A81889"/>
    <w:rsid w:val="00A83ECE"/>
    <w:rsid w:val="00A84816"/>
    <w:rsid w:val="00A86A81"/>
    <w:rsid w:val="00A87B2E"/>
    <w:rsid w:val="00A9104D"/>
    <w:rsid w:val="00A9716D"/>
    <w:rsid w:val="00AA37D2"/>
    <w:rsid w:val="00AA45FA"/>
    <w:rsid w:val="00AB31C3"/>
    <w:rsid w:val="00AC46C9"/>
    <w:rsid w:val="00AC6D61"/>
    <w:rsid w:val="00AC7DF8"/>
    <w:rsid w:val="00AD0293"/>
    <w:rsid w:val="00AD0EBE"/>
    <w:rsid w:val="00AD2020"/>
    <w:rsid w:val="00AD3353"/>
    <w:rsid w:val="00AD5C25"/>
    <w:rsid w:val="00AD7C25"/>
    <w:rsid w:val="00AE3431"/>
    <w:rsid w:val="00AE4D95"/>
    <w:rsid w:val="00AE7735"/>
    <w:rsid w:val="00AF16FA"/>
    <w:rsid w:val="00AF1811"/>
    <w:rsid w:val="00AF1A93"/>
    <w:rsid w:val="00AF2EB7"/>
    <w:rsid w:val="00AF6B24"/>
    <w:rsid w:val="00B01DFF"/>
    <w:rsid w:val="00B03220"/>
    <w:rsid w:val="00B03597"/>
    <w:rsid w:val="00B076C6"/>
    <w:rsid w:val="00B07772"/>
    <w:rsid w:val="00B07DC1"/>
    <w:rsid w:val="00B138AF"/>
    <w:rsid w:val="00B14787"/>
    <w:rsid w:val="00B147E0"/>
    <w:rsid w:val="00B2546B"/>
    <w:rsid w:val="00B258BB"/>
    <w:rsid w:val="00B27E47"/>
    <w:rsid w:val="00B31D03"/>
    <w:rsid w:val="00B34780"/>
    <w:rsid w:val="00B357DE"/>
    <w:rsid w:val="00B40725"/>
    <w:rsid w:val="00B43444"/>
    <w:rsid w:val="00B45B51"/>
    <w:rsid w:val="00B47938"/>
    <w:rsid w:val="00B530E4"/>
    <w:rsid w:val="00B53AA6"/>
    <w:rsid w:val="00B53D3B"/>
    <w:rsid w:val="00B55650"/>
    <w:rsid w:val="00B55BCC"/>
    <w:rsid w:val="00B57359"/>
    <w:rsid w:val="00B66361"/>
    <w:rsid w:val="00B66D06"/>
    <w:rsid w:val="00B708C5"/>
    <w:rsid w:val="00B70C67"/>
    <w:rsid w:val="00B70D58"/>
    <w:rsid w:val="00B713F8"/>
    <w:rsid w:val="00B72AC8"/>
    <w:rsid w:val="00B73735"/>
    <w:rsid w:val="00B77D26"/>
    <w:rsid w:val="00B82B94"/>
    <w:rsid w:val="00B91267"/>
    <w:rsid w:val="00B917AC"/>
    <w:rsid w:val="00B9268B"/>
    <w:rsid w:val="00B92835"/>
    <w:rsid w:val="00BA16F1"/>
    <w:rsid w:val="00BA3ACC"/>
    <w:rsid w:val="00BA5234"/>
    <w:rsid w:val="00BB5DFC"/>
    <w:rsid w:val="00BC02E6"/>
    <w:rsid w:val="00BC0575"/>
    <w:rsid w:val="00BC3929"/>
    <w:rsid w:val="00BC4BFF"/>
    <w:rsid w:val="00BC72CF"/>
    <w:rsid w:val="00BC7C3B"/>
    <w:rsid w:val="00BD0266"/>
    <w:rsid w:val="00BD279D"/>
    <w:rsid w:val="00BD29C1"/>
    <w:rsid w:val="00BD3B6F"/>
    <w:rsid w:val="00BD41D7"/>
    <w:rsid w:val="00BD7277"/>
    <w:rsid w:val="00BE0E1A"/>
    <w:rsid w:val="00BE3D9C"/>
    <w:rsid w:val="00BE4AE1"/>
    <w:rsid w:val="00BE4DF7"/>
    <w:rsid w:val="00BE5F2C"/>
    <w:rsid w:val="00BE631B"/>
    <w:rsid w:val="00BE6C2E"/>
    <w:rsid w:val="00BF3228"/>
    <w:rsid w:val="00BF37E7"/>
    <w:rsid w:val="00C03FBA"/>
    <w:rsid w:val="00C0424D"/>
    <w:rsid w:val="00C049AC"/>
    <w:rsid w:val="00C05C05"/>
    <w:rsid w:val="00C0610D"/>
    <w:rsid w:val="00C07D6E"/>
    <w:rsid w:val="00C12EA0"/>
    <w:rsid w:val="00C164F9"/>
    <w:rsid w:val="00C21836"/>
    <w:rsid w:val="00C21BE1"/>
    <w:rsid w:val="00C24AD0"/>
    <w:rsid w:val="00C259BC"/>
    <w:rsid w:val="00C2722D"/>
    <w:rsid w:val="00C31593"/>
    <w:rsid w:val="00C33D77"/>
    <w:rsid w:val="00C35436"/>
    <w:rsid w:val="00C37922"/>
    <w:rsid w:val="00C415C3"/>
    <w:rsid w:val="00C432A0"/>
    <w:rsid w:val="00C444E7"/>
    <w:rsid w:val="00C4697F"/>
    <w:rsid w:val="00C5069A"/>
    <w:rsid w:val="00C50B51"/>
    <w:rsid w:val="00C51607"/>
    <w:rsid w:val="00C52FB3"/>
    <w:rsid w:val="00C54B61"/>
    <w:rsid w:val="00C5506D"/>
    <w:rsid w:val="00C607FE"/>
    <w:rsid w:val="00C713E0"/>
    <w:rsid w:val="00C73535"/>
    <w:rsid w:val="00C735D1"/>
    <w:rsid w:val="00C73BBE"/>
    <w:rsid w:val="00C80A05"/>
    <w:rsid w:val="00C82D2C"/>
    <w:rsid w:val="00C83E4E"/>
    <w:rsid w:val="00C84595"/>
    <w:rsid w:val="00C84D36"/>
    <w:rsid w:val="00C85AD4"/>
    <w:rsid w:val="00C900BA"/>
    <w:rsid w:val="00C91168"/>
    <w:rsid w:val="00C923E7"/>
    <w:rsid w:val="00C92CA8"/>
    <w:rsid w:val="00C95985"/>
    <w:rsid w:val="00C95ED9"/>
    <w:rsid w:val="00C96EAE"/>
    <w:rsid w:val="00C9780B"/>
    <w:rsid w:val="00CA0BE3"/>
    <w:rsid w:val="00CA2EA4"/>
    <w:rsid w:val="00CA7944"/>
    <w:rsid w:val="00CA7D10"/>
    <w:rsid w:val="00CB1493"/>
    <w:rsid w:val="00CB18BB"/>
    <w:rsid w:val="00CB6786"/>
    <w:rsid w:val="00CC1D89"/>
    <w:rsid w:val="00CC30BB"/>
    <w:rsid w:val="00CC317C"/>
    <w:rsid w:val="00CC47FE"/>
    <w:rsid w:val="00CC5026"/>
    <w:rsid w:val="00CC72A9"/>
    <w:rsid w:val="00CD2478"/>
    <w:rsid w:val="00CD4233"/>
    <w:rsid w:val="00CD541D"/>
    <w:rsid w:val="00CD5A49"/>
    <w:rsid w:val="00CE22D1"/>
    <w:rsid w:val="00CE3B65"/>
    <w:rsid w:val="00CE4346"/>
    <w:rsid w:val="00CF0EE8"/>
    <w:rsid w:val="00CF39F5"/>
    <w:rsid w:val="00CF602C"/>
    <w:rsid w:val="00CF77E0"/>
    <w:rsid w:val="00D0606A"/>
    <w:rsid w:val="00D11584"/>
    <w:rsid w:val="00D12FF1"/>
    <w:rsid w:val="00D2150E"/>
    <w:rsid w:val="00D25816"/>
    <w:rsid w:val="00D25A4F"/>
    <w:rsid w:val="00D25DC7"/>
    <w:rsid w:val="00D406E1"/>
    <w:rsid w:val="00D41EDC"/>
    <w:rsid w:val="00D431E0"/>
    <w:rsid w:val="00D452FC"/>
    <w:rsid w:val="00D507C1"/>
    <w:rsid w:val="00D510B6"/>
    <w:rsid w:val="00D51C49"/>
    <w:rsid w:val="00D53BE5"/>
    <w:rsid w:val="00D55069"/>
    <w:rsid w:val="00D55D25"/>
    <w:rsid w:val="00D57B9F"/>
    <w:rsid w:val="00D641A9"/>
    <w:rsid w:val="00D70B57"/>
    <w:rsid w:val="00D71F5C"/>
    <w:rsid w:val="00D725F7"/>
    <w:rsid w:val="00D84267"/>
    <w:rsid w:val="00D85A26"/>
    <w:rsid w:val="00D908E8"/>
    <w:rsid w:val="00D90E18"/>
    <w:rsid w:val="00D93041"/>
    <w:rsid w:val="00DA022D"/>
    <w:rsid w:val="00DA7C83"/>
    <w:rsid w:val="00DB205C"/>
    <w:rsid w:val="00DB5A42"/>
    <w:rsid w:val="00DB6875"/>
    <w:rsid w:val="00DB72BB"/>
    <w:rsid w:val="00DC017F"/>
    <w:rsid w:val="00DC1A98"/>
    <w:rsid w:val="00DC2EEA"/>
    <w:rsid w:val="00DC68DF"/>
    <w:rsid w:val="00DD101C"/>
    <w:rsid w:val="00DD33E7"/>
    <w:rsid w:val="00DD5A54"/>
    <w:rsid w:val="00DD7185"/>
    <w:rsid w:val="00DD7C38"/>
    <w:rsid w:val="00DE0735"/>
    <w:rsid w:val="00E015DE"/>
    <w:rsid w:val="00E037CB"/>
    <w:rsid w:val="00E105A7"/>
    <w:rsid w:val="00E1211C"/>
    <w:rsid w:val="00E159F8"/>
    <w:rsid w:val="00E20EAA"/>
    <w:rsid w:val="00E23A56"/>
    <w:rsid w:val="00E24619"/>
    <w:rsid w:val="00E37780"/>
    <w:rsid w:val="00E4050E"/>
    <w:rsid w:val="00E4090A"/>
    <w:rsid w:val="00E414DB"/>
    <w:rsid w:val="00E4306D"/>
    <w:rsid w:val="00E43FF5"/>
    <w:rsid w:val="00E4511F"/>
    <w:rsid w:val="00E45299"/>
    <w:rsid w:val="00E45C30"/>
    <w:rsid w:val="00E46479"/>
    <w:rsid w:val="00E47432"/>
    <w:rsid w:val="00E47DD3"/>
    <w:rsid w:val="00E511F2"/>
    <w:rsid w:val="00E51725"/>
    <w:rsid w:val="00E57A6E"/>
    <w:rsid w:val="00E6127D"/>
    <w:rsid w:val="00E65E8A"/>
    <w:rsid w:val="00E66723"/>
    <w:rsid w:val="00E73A42"/>
    <w:rsid w:val="00E75D91"/>
    <w:rsid w:val="00E7767F"/>
    <w:rsid w:val="00E83236"/>
    <w:rsid w:val="00E84108"/>
    <w:rsid w:val="00E86645"/>
    <w:rsid w:val="00E909CE"/>
    <w:rsid w:val="00E90A16"/>
    <w:rsid w:val="00E91F9D"/>
    <w:rsid w:val="00E92470"/>
    <w:rsid w:val="00E924C6"/>
    <w:rsid w:val="00E93130"/>
    <w:rsid w:val="00E9497F"/>
    <w:rsid w:val="00E95D7B"/>
    <w:rsid w:val="00E9711F"/>
    <w:rsid w:val="00E97529"/>
    <w:rsid w:val="00EA15FE"/>
    <w:rsid w:val="00EA2BEA"/>
    <w:rsid w:val="00EA2E7F"/>
    <w:rsid w:val="00EA7154"/>
    <w:rsid w:val="00EA76BB"/>
    <w:rsid w:val="00EB05C5"/>
    <w:rsid w:val="00EB3FE7"/>
    <w:rsid w:val="00EB4F2D"/>
    <w:rsid w:val="00EB55D5"/>
    <w:rsid w:val="00EB69A5"/>
    <w:rsid w:val="00EC11EB"/>
    <w:rsid w:val="00EC3240"/>
    <w:rsid w:val="00EC4833"/>
    <w:rsid w:val="00EC5431"/>
    <w:rsid w:val="00EC7992"/>
    <w:rsid w:val="00ED3D47"/>
    <w:rsid w:val="00EE1DAA"/>
    <w:rsid w:val="00EE2253"/>
    <w:rsid w:val="00EE3A83"/>
    <w:rsid w:val="00EE43BC"/>
    <w:rsid w:val="00EE44D3"/>
    <w:rsid w:val="00EE4DD4"/>
    <w:rsid w:val="00EE6A83"/>
    <w:rsid w:val="00EE7D7C"/>
    <w:rsid w:val="00EE7FCF"/>
    <w:rsid w:val="00EF3458"/>
    <w:rsid w:val="00EF44FB"/>
    <w:rsid w:val="00EF67BE"/>
    <w:rsid w:val="00EF7856"/>
    <w:rsid w:val="00F01C10"/>
    <w:rsid w:val="00F022B3"/>
    <w:rsid w:val="00F02E5B"/>
    <w:rsid w:val="00F04F75"/>
    <w:rsid w:val="00F0505E"/>
    <w:rsid w:val="00F1278B"/>
    <w:rsid w:val="00F12DFC"/>
    <w:rsid w:val="00F13732"/>
    <w:rsid w:val="00F21CC1"/>
    <w:rsid w:val="00F22D33"/>
    <w:rsid w:val="00F24D49"/>
    <w:rsid w:val="00F24EA1"/>
    <w:rsid w:val="00F25D98"/>
    <w:rsid w:val="00F26950"/>
    <w:rsid w:val="00F300FB"/>
    <w:rsid w:val="00F33CDE"/>
    <w:rsid w:val="00F34816"/>
    <w:rsid w:val="00F40921"/>
    <w:rsid w:val="00F432E2"/>
    <w:rsid w:val="00F55419"/>
    <w:rsid w:val="00F639A3"/>
    <w:rsid w:val="00F66C68"/>
    <w:rsid w:val="00F70617"/>
    <w:rsid w:val="00F714D6"/>
    <w:rsid w:val="00F71A8C"/>
    <w:rsid w:val="00F7449E"/>
    <w:rsid w:val="00F7680F"/>
    <w:rsid w:val="00F81638"/>
    <w:rsid w:val="00F831EE"/>
    <w:rsid w:val="00F865B8"/>
    <w:rsid w:val="00F86788"/>
    <w:rsid w:val="00F913AE"/>
    <w:rsid w:val="00F93E67"/>
    <w:rsid w:val="00FA01BC"/>
    <w:rsid w:val="00FA1795"/>
    <w:rsid w:val="00FA5699"/>
    <w:rsid w:val="00FA5F49"/>
    <w:rsid w:val="00FA7B88"/>
    <w:rsid w:val="00FB0A18"/>
    <w:rsid w:val="00FB376A"/>
    <w:rsid w:val="00FB6386"/>
    <w:rsid w:val="00FB641F"/>
    <w:rsid w:val="00FB7B5E"/>
    <w:rsid w:val="00FC32BC"/>
    <w:rsid w:val="00FC4B4B"/>
    <w:rsid w:val="00FC5469"/>
    <w:rsid w:val="00FC6BF7"/>
    <w:rsid w:val="00FD0C4D"/>
    <w:rsid w:val="00FD0CB5"/>
    <w:rsid w:val="00FD7944"/>
    <w:rsid w:val="00FE01D3"/>
    <w:rsid w:val="00FE1C07"/>
    <w:rsid w:val="00FE673E"/>
    <w:rsid w:val="00FE6C48"/>
    <w:rsid w:val="00FE767D"/>
    <w:rsid w:val="00FF278F"/>
    <w:rsid w:val="00FF3079"/>
    <w:rsid w:val="00FF576F"/>
    <w:rsid w:val="00FF637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0D2B8F3C-E673-4DF9-BC8B-6B4FCCDFA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F47"/>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45299"/>
    <w:rPr>
      <w:rFonts w:ascii="Times New Roman" w:hAnsi="Times New Roman"/>
      <w:lang w:eastAsia="en-US"/>
    </w:rPr>
  </w:style>
  <w:style w:type="character" w:customStyle="1" w:styleId="Heading4Char">
    <w:name w:val="Heading 4 Char"/>
    <w:basedOn w:val="DefaultParagraphFont"/>
    <w:link w:val="Heading4"/>
    <w:rsid w:val="00C5069A"/>
    <w:rPr>
      <w:rFonts w:ascii="Arial" w:hAnsi="Arial"/>
      <w:sz w:val="24"/>
      <w:lang w:eastAsia="en-US"/>
    </w:rPr>
  </w:style>
  <w:style w:type="paragraph" w:styleId="ListParagraph">
    <w:name w:val="List Paragraph"/>
    <w:basedOn w:val="Normal"/>
    <w:uiPriority w:val="34"/>
    <w:qFormat/>
    <w:rsid w:val="007B3B2C"/>
    <w:pPr>
      <w:ind w:left="720"/>
      <w:contextualSpacing/>
    </w:pPr>
  </w:style>
  <w:style w:type="table" w:styleId="TableGrid">
    <w:name w:val="Table Grid"/>
    <w:basedOn w:val="TableNormal"/>
    <w:rsid w:val="0065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81638"/>
    <w:rPr>
      <w:rFonts w:ascii="Times New Roman" w:hAnsi="Times New Roman"/>
      <w:lang w:eastAsia="en-US"/>
    </w:rPr>
  </w:style>
  <w:style w:type="character" w:customStyle="1" w:styleId="EXChar">
    <w:name w:val="EX Char"/>
    <w:link w:val="EX"/>
    <w:qFormat/>
    <w:locked/>
    <w:rsid w:val="00F81638"/>
    <w:rPr>
      <w:rFonts w:ascii="Times New Roman" w:hAnsi="Times New Roman"/>
      <w:lang w:eastAsia="en-US"/>
    </w:rPr>
  </w:style>
  <w:style w:type="character" w:customStyle="1" w:styleId="TAHCar">
    <w:name w:val="TAH Car"/>
    <w:qFormat/>
    <w:rsid w:val="002A6097"/>
    <w:rPr>
      <w:rFonts w:ascii="Arial" w:eastAsia="Times New Roman" w:hAnsi="Arial"/>
      <w:b/>
      <w:sz w:val="18"/>
    </w:rPr>
  </w:style>
  <w:style w:type="character" w:customStyle="1" w:styleId="Heading5Char">
    <w:name w:val="Heading 5 Char"/>
    <w:basedOn w:val="DefaultParagraphFont"/>
    <w:link w:val="Heading5"/>
    <w:rsid w:val="00EA2BEA"/>
    <w:rPr>
      <w:rFonts w:ascii="Arial" w:hAnsi="Arial"/>
      <w:sz w:val="22"/>
      <w:lang w:eastAsia="en-US"/>
    </w:rPr>
  </w:style>
  <w:style w:type="character" w:customStyle="1" w:styleId="Heading3Char">
    <w:name w:val="Heading 3 Char"/>
    <w:basedOn w:val="DefaultParagraphFont"/>
    <w:link w:val="Heading3"/>
    <w:rsid w:val="007A406F"/>
    <w:rPr>
      <w:rFonts w:ascii="Arial" w:hAnsi="Arial"/>
      <w:sz w:val="28"/>
      <w:lang w:eastAsia="en-US"/>
    </w:rPr>
  </w:style>
  <w:style w:type="character" w:customStyle="1" w:styleId="TALZchn">
    <w:name w:val="TAL Zchn"/>
    <w:rsid w:val="003C3EB2"/>
    <w:rPr>
      <w:rFonts w:ascii="Arial" w:hAnsi="Arial"/>
      <w:sz w:val="18"/>
    </w:rPr>
  </w:style>
  <w:style w:type="character" w:customStyle="1" w:styleId="CommentTextChar">
    <w:name w:val="Comment Text Char"/>
    <w:basedOn w:val="DefaultParagraphFont"/>
    <w:link w:val="CommentText"/>
    <w:rsid w:val="00F7449E"/>
    <w:rPr>
      <w:rFonts w:ascii="Times New Roman" w:hAnsi="Times New Roman"/>
      <w:lang w:eastAsia="en-US"/>
    </w:rPr>
  </w:style>
  <w:style w:type="character" w:customStyle="1" w:styleId="TFChar">
    <w:name w:val="TF Char"/>
    <w:link w:val="TF"/>
    <w:qFormat/>
    <w:rsid w:val="00F7449E"/>
    <w:rPr>
      <w:rFonts w:ascii="Arial" w:hAnsi="Arial"/>
      <w:b/>
      <w:lang w:eastAsia="en-US"/>
    </w:rPr>
  </w:style>
  <w:style w:type="character" w:customStyle="1" w:styleId="Heading2Char">
    <w:name w:val="Heading 2 Char"/>
    <w:basedOn w:val="DefaultParagraphFont"/>
    <w:link w:val="Heading2"/>
    <w:rsid w:val="007C0596"/>
    <w:rPr>
      <w:rFonts w:ascii="Arial" w:hAnsi="Arial"/>
      <w:sz w:val="32"/>
      <w:lang w:eastAsia="en-US"/>
    </w:rPr>
  </w:style>
  <w:style w:type="character" w:customStyle="1" w:styleId="EditorsNoteChar">
    <w:name w:val="Editor's Note Char"/>
    <w:aliases w:val="EN Char"/>
    <w:link w:val="EditorsNote"/>
    <w:qFormat/>
    <w:rsid w:val="00E47DD3"/>
    <w:rPr>
      <w:rFonts w:ascii="Times New Roman" w:hAnsi="Times New Roman"/>
      <w:color w:val="FF0000"/>
      <w:lang w:eastAsia="en-US"/>
    </w:rPr>
  </w:style>
  <w:style w:type="character" w:customStyle="1" w:styleId="NOZchn">
    <w:name w:val="NO Zchn"/>
    <w:link w:val="NO"/>
    <w:qFormat/>
    <w:rsid w:val="00E47DD3"/>
    <w:rPr>
      <w:rFonts w:ascii="Times New Roman" w:hAnsi="Times New Roman"/>
      <w:lang w:eastAsia="en-US"/>
    </w:rPr>
  </w:style>
  <w:style w:type="character" w:styleId="Strong">
    <w:name w:val="Strong"/>
    <w:uiPriority w:val="22"/>
    <w:qFormat/>
    <w:rsid w:val="00E47DD3"/>
    <w:rPr>
      <w:b/>
      <w:bCs/>
    </w:rPr>
  </w:style>
  <w:style w:type="paragraph" w:styleId="NormalWeb">
    <w:name w:val="Normal (Web)"/>
    <w:basedOn w:val="Normal"/>
    <w:uiPriority w:val="99"/>
    <w:unhideWhenUsed/>
    <w:rsid w:val="007D0217"/>
    <w:pPr>
      <w:spacing w:before="100" w:beforeAutospacing="1" w:after="100" w:afterAutospacing="1"/>
    </w:pPr>
    <w:rPr>
      <w:rFonts w:eastAsia="Times New Roman"/>
      <w:sz w:val="24"/>
      <w:szCs w:val="24"/>
      <w:lang w:val="en-CA"/>
    </w:rPr>
  </w:style>
  <w:style w:type="character" w:customStyle="1" w:styleId="apple-converted-space">
    <w:name w:val="apple-converted-space"/>
    <w:basedOn w:val="DefaultParagraphFont"/>
    <w:rsid w:val="007D0217"/>
  </w:style>
  <w:style w:type="character" w:styleId="HTMLCode">
    <w:name w:val="HTML Code"/>
    <w:basedOn w:val="DefaultParagraphFont"/>
    <w:uiPriority w:val="99"/>
    <w:unhideWhenUsed/>
    <w:rsid w:val="007D0217"/>
    <w:rPr>
      <w:rFonts w:ascii="Courier New" w:eastAsia="Times New Roman" w:hAnsi="Courier New" w:cs="Courier New"/>
      <w:sz w:val="20"/>
      <w:szCs w:val="20"/>
    </w:rPr>
  </w:style>
  <w:style w:type="character" w:customStyle="1" w:styleId="citation-232">
    <w:name w:val="citation-232"/>
    <w:basedOn w:val="DefaultParagraphFont"/>
    <w:rsid w:val="006F2246"/>
  </w:style>
  <w:style w:type="character" w:customStyle="1" w:styleId="citation-231">
    <w:name w:val="citation-231"/>
    <w:basedOn w:val="DefaultParagraphFont"/>
    <w:rsid w:val="006F2246"/>
  </w:style>
  <w:style w:type="character" w:customStyle="1" w:styleId="B2Char">
    <w:name w:val="B2 Char"/>
    <w:link w:val="B2"/>
    <w:qFormat/>
    <w:rsid w:val="008D57C5"/>
    <w:rPr>
      <w:rFonts w:ascii="Times New Roman" w:hAnsi="Times New Roman"/>
      <w:lang w:eastAsia="en-US"/>
    </w:rPr>
  </w:style>
  <w:style w:type="character" w:customStyle="1" w:styleId="EditorsNoteCharChar">
    <w:name w:val="Editor's Note Char Char"/>
    <w:qFormat/>
    <w:rsid w:val="008D57C5"/>
    <w:rPr>
      <w:color w:val="FF0000"/>
      <w:lang w:val="en-GB" w:eastAsia="ja-JP"/>
    </w:rPr>
  </w:style>
  <w:style w:type="character" w:customStyle="1" w:styleId="eop">
    <w:name w:val="eop"/>
    <w:basedOn w:val="DefaultParagraphFont"/>
    <w:rsid w:val="005F22CB"/>
  </w:style>
  <w:style w:type="character" w:customStyle="1" w:styleId="B1Char1">
    <w:name w:val="B1 Char1"/>
    <w:rsid w:val="008161D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2679483">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861744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6260845">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536755">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60444287">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5839734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0376427">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757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211278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57ef789-46e1-420e-8da8-0dffba71f90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247A1F61DDADF4BB3348CA78B56C1ED" ma:contentTypeVersion="6" ma:contentTypeDescription="Create a new document." ma:contentTypeScope="" ma:versionID="65e0a3977b39858d5e6a58b559285240">
  <xsd:schema xmlns:xsd="http://www.w3.org/2001/XMLSchema" xmlns:xs="http://www.w3.org/2001/XMLSchema" xmlns:p="http://schemas.microsoft.com/office/2006/metadata/properties" xmlns:ns3="157ef789-46e1-420e-8da8-0dffba71f90e" targetNamespace="http://schemas.microsoft.com/office/2006/metadata/properties" ma:root="true" ma:fieldsID="269a930b391ce29ef84252425b1c4073" ns3:_="">
    <xsd:import namespace="157ef789-46e1-420e-8da8-0dffba71f90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SearchProperties"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7ef789-46e1-420e-8da8-0dffba71f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CD924E-35BD-4527-865A-EDD1ABE658A3}">
  <ds:schemaRefs>
    <ds:schemaRef ds:uri="http://schemas.microsoft.com/office/2006/metadata/properties"/>
    <ds:schemaRef ds:uri="http://schemas.microsoft.com/office/infopath/2007/PartnerControls"/>
    <ds:schemaRef ds:uri="157ef789-46e1-420e-8da8-0dffba71f90e"/>
  </ds:schemaRefs>
</ds:datastoreItem>
</file>

<file path=customXml/itemProps2.xml><?xml version="1.0" encoding="utf-8"?>
<ds:datastoreItem xmlns:ds="http://schemas.openxmlformats.org/officeDocument/2006/customXml" ds:itemID="{D490043D-6EE7-4055-8525-F5C75CC4C720}">
  <ds:schemaRefs>
    <ds:schemaRef ds:uri="http://schemas.openxmlformats.org/officeDocument/2006/bibliography"/>
  </ds:schemaRefs>
</ds:datastoreItem>
</file>

<file path=customXml/itemProps3.xml><?xml version="1.0" encoding="utf-8"?>
<ds:datastoreItem xmlns:ds="http://schemas.openxmlformats.org/officeDocument/2006/customXml" ds:itemID="{3B7756D6-0888-44D7-B4F0-947FC8F13D92}">
  <ds:schemaRefs>
    <ds:schemaRef ds:uri="http://schemas.microsoft.com/sharepoint/v3/contenttype/forms"/>
  </ds:schemaRefs>
</ds:datastoreItem>
</file>

<file path=customXml/itemProps4.xml><?xml version="1.0" encoding="utf-8"?>
<ds:datastoreItem xmlns:ds="http://schemas.openxmlformats.org/officeDocument/2006/customXml" ds:itemID="{7411E585-AABC-4C2D-9829-507E2AF71C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7ef789-46e1-420e-8da8-0dffba71f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734</TotalTime>
  <Pages>2</Pages>
  <Words>436</Words>
  <Characters>2487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Samsung12</cp:lastModifiedBy>
  <cp:revision>62</cp:revision>
  <cp:lastPrinted>2025-10-11T07:34:00Z</cp:lastPrinted>
  <dcterms:created xsi:type="dcterms:W3CDTF">2025-10-17T05:20:00Z</dcterms:created>
  <dcterms:modified xsi:type="dcterms:W3CDTF">2026-01-30T13:39:00Z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c49f3f409e6d11f08000354800003448">
    <vt:lpwstr>CWMGwNVpARSs9IIaUom3mxoFznZwi6/J1Qf7hcDSWihacWHgwjlo/y9ZuBVykC9EdQFiarKblyF/8qBfx/pOXN9aw==</vt:lpwstr>
  </property>
  <property fmtid="{D5CDD505-2E9C-101B-9397-08002B2CF9AE}" pid="4" name="ContentTypeId">
    <vt:lpwstr>0x0101005247A1F61DDADF4BB3348CA78B56C1ED</vt:lpwstr>
  </property>
</Properties>
</file>